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D61583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.cde</w:t>
            </w:r>
            <w:bookmarkEnd w:id="2"/>
            <w:r w:rsidRPr="00203FE9">
              <w:rPr>
                <w:sz w:val="64"/>
              </w:rPr>
              <w:t xml:space="preserve"> </w:t>
            </w:r>
            <w:r w:rsidRPr="00203FE9">
              <w:t>V</w:t>
            </w:r>
            <w:bookmarkStart w:id="3" w:name="specVersion"/>
            <w:r w:rsidR="00203FE9" w:rsidRPr="00203FE9">
              <w:t>0</w:t>
            </w:r>
            <w:r w:rsidRPr="00203FE9">
              <w:t>.</w:t>
            </w:r>
            <w:del w:id="4" w:author="WeijieOPPO_1" w:date="2023-08-29T17:49:00Z">
              <w:r w:rsidR="00203FE9" w:rsidRPr="00203FE9" w:rsidDel="00081A7B">
                <w:delText>0</w:delText>
              </w:r>
            </w:del>
            <w:ins w:id="5" w:author="WeijieOPPO_1" w:date="2023-08-29T17:49:00Z">
              <w:r w:rsidR="00081A7B">
                <w:t>1</w:t>
              </w:r>
            </w:ins>
            <w:r w:rsidRPr="00203FE9">
              <w:t>.</w:t>
            </w:r>
            <w:bookmarkEnd w:id="3"/>
            <w:del w:id="6" w:author="WeijieOPPO_1" w:date="2023-08-29T17:49:00Z">
              <w:r w:rsidR="00203FE9" w:rsidRPr="00203FE9" w:rsidDel="00081A7B">
                <w:delText>1</w:delText>
              </w:r>
              <w:r w:rsidRPr="00203FE9" w:rsidDel="00081A7B">
                <w:delText xml:space="preserve"> </w:delText>
              </w:r>
            </w:del>
            <w:ins w:id="7" w:author="WeijieOPPO_1" w:date="2023-08-29T17:49:00Z">
              <w:r w:rsidR="00081A7B">
                <w:t>0</w:t>
              </w:r>
              <w:r w:rsidR="00081A7B" w:rsidRPr="00203FE9">
                <w:t xml:space="preserve"> </w:t>
              </w:r>
            </w:ins>
            <w:r w:rsidRPr="00203FE9">
              <w:rPr>
                <w:sz w:val="32"/>
              </w:rPr>
              <w:t>(</w:t>
            </w:r>
            <w:bookmarkStart w:id="8" w:name="issueDate"/>
            <w:r w:rsidR="002577A9" w:rsidRPr="00203FE9">
              <w:rPr>
                <w:sz w:val="32"/>
              </w:rPr>
              <w:t>202</w:t>
            </w:r>
            <w:r w:rsidR="00DD2CDA" w:rsidRPr="00203FE9">
              <w:rPr>
                <w:sz w:val="32"/>
              </w:rPr>
              <w:t>3</w:t>
            </w:r>
            <w:r w:rsidRPr="00203FE9">
              <w:rPr>
                <w:sz w:val="32"/>
              </w:rPr>
              <w:t>-</w:t>
            </w:r>
            <w:bookmarkEnd w:id="8"/>
            <w:r w:rsidR="002577A9">
              <w:rPr>
                <w:sz w:val="32"/>
              </w:rPr>
              <w:t>0</w:t>
            </w:r>
            <w:r w:rsidR="008764C9">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9" w:name="spectype2"/>
            <w:r w:rsidRPr="00203FE9">
              <w:t>Specification</w:t>
            </w:r>
            <w:bookmarkEnd w:id="9"/>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10"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10"/>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11" w:name="specRelease"/>
            <w:r w:rsidRPr="00203FE9">
              <w:rPr>
                <w:rStyle w:val="ZGSM"/>
              </w:rPr>
              <w:t>1</w:t>
            </w:r>
            <w:bookmarkEnd w:id="11"/>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6" w:name="copyrightDate"/>
            <w:r w:rsidRPr="00203FE9">
              <w:rPr>
                <w:noProof/>
                <w:sz w:val="18"/>
              </w:rPr>
              <w:t>2</w:t>
            </w:r>
            <w:r w:rsidR="008E2D68" w:rsidRPr="00203FE9">
              <w:rPr>
                <w:noProof/>
                <w:sz w:val="18"/>
              </w:rPr>
              <w:t>02</w:t>
            </w:r>
            <w:r w:rsidR="00203FE9" w:rsidRPr="00203FE9">
              <w:rPr>
                <w:noProof/>
                <w:sz w:val="18"/>
              </w:rPr>
              <w:t>3</w:t>
            </w:r>
            <w:bookmarkEnd w:id="16"/>
            <w:r w:rsidRPr="00203FE9">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ABAEBE7" w14:textId="77777777" w:rsidR="009E55F6" w:rsidRDefault="009E55F6" w:rsidP="009E55F6">
      <w:pPr>
        <w:pStyle w:val="TOC1"/>
        <w:rPr>
          <w:ins w:id="19" w:author="WeijieOPPO_1" w:date="2023-09-01T19:14:00Z"/>
          <w:rFonts w:asciiTheme="minorHAnsi" w:eastAsiaTheme="minorEastAsia" w:hAnsiTheme="minorHAnsi" w:cstheme="minorBidi"/>
          <w:kern w:val="2"/>
          <w:sz w:val="21"/>
          <w:szCs w:val="22"/>
          <w:lang w:val="en-US" w:eastAsia="zh-CN"/>
        </w:rPr>
      </w:pPr>
      <w:ins w:id="20" w:author="WeijieOPPO_1" w:date="2023-09-01T19:14:00Z">
        <w:r>
          <w:t>Foreword</w:t>
        </w:r>
        <w:r>
          <w:tab/>
        </w:r>
        <w:r>
          <w:fldChar w:fldCharType="begin"/>
        </w:r>
        <w:r>
          <w:instrText xml:space="preserve"> PAGEREF _Toc144487759 \h </w:instrText>
        </w:r>
        <w:r>
          <w:fldChar w:fldCharType="separate"/>
        </w:r>
        <w:r>
          <w:t>5</w:t>
        </w:r>
        <w:r>
          <w:fldChar w:fldCharType="end"/>
        </w:r>
      </w:ins>
    </w:p>
    <w:p w14:paraId="5FF8C991" w14:textId="77777777" w:rsidR="009E55F6" w:rsidRDefault="009E55F6" w:rsidP="009E55F6">
      <w:pPr>
        <w:pStyle w:val="TOC1"/>
        <w:rPr>
          <w:ins w:id="21" w:author="WeijieOPPO_1" w:date="2023-09-01T19:14:00Z"/>
          <w:rFonts w:asciiTheme="minorHAnsi" w:eastAsiaTheme="minorEastAsia" w:hAnsiTheme="minorHAnsi" w:cstheme="minorBidi"/>
          <w:kern w:val="2"/>
          <w:sz w:val="21"/>
          <w:szCs w:val="22"/>
          <w:lang w:val="en-US" w:eastAsia="zh-CN"/>
        </w:rPr>
      </w:pPr>
      <w:ins w:id="22" w:author="WeijieOPPO_1" w:date="2023-09-01T19:1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_Toc144487760 \h </w:instrText>
        </w:r>
        <w:r>
          <w:fldChar w:fldCharType="separate"/>
        </w:r>
        <w:r>
          <w:t>7</w:t>
        </w:r>
        <w:r>
          <w:fldChar w:fldCharType="end"/>
        </w:r>
      </w:ins>
    </w:p>
    <w:p w14:paraId="6659B8E8" w14:textId="77777777" w:rsidR="009E55F6" w:rsidRDefault="009E55F6" w:rsidP="009E55F6">
      <w:pPr>
        <w:pStyle w:val="TOC1"/>
        <w:rPr>
          <w:ins w:id="23" w:author="WeijieOPPO_1" w:date="2023-09-01T19:14:00Z"/>
          <w:rFonts w:asciiTheme="minorHAnsi" w:eastAsiaTheme="minorEastAsia" w:hAnsiTheme="minorHAnsi" w:cstheme="minorBidi"/>
          <w:kern w:val="2"/>
          <w:sz w:val="21"/>
          <w:szCs w:val="22"/>
          <w:lang w:val="en-US" w:eastAsia="zh-CN"/>
        </w:rPr>
      </w:pPr>
      <w:ins w:id="24" w:author="WeijieOPPO_1" w:date="2023-09-01T19:1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_Toc144487761 \h </w:instrText>
        </w:r>
        <w:r>
          <w:fldChar w:fldCharType="separate"/>
        </w:r>
        <w:r>
          <w:t>7</w:t>
        </w:r>
        <w:r>
          <w:fldChar w:fldCharType="end"/>
        </w:r>
      </w:ins>
    </w:p>
    <w:p w14:paraId="1B179871" w14:textId="77777777" w:rsidR="009E55F6" w:rsidRDefault="009E55F6" w:rsidP="009E55F6">
      <w:pPr>
        <w:pStyle w:val="TOC1"/>
        <w:rPr>
          <w:ins w:id="25" w:author="WeijieOPPO_1" w:date="2023-09-01T19:14:00Z"/>
          <w:rFonts w:asciiTheme="minorHAnsi" w:eastAsiaTheme="minorEastAsia" w:hAnsiTheme="minorHAnsi" w:cstheme="minorBidi"/>
          <w:kern w:val="2"/>
          <w:sz w:val="21"/>
          <w:szCs w:val="22"/>
          <w:lang w:val="en-US" w:eastAsia="zh-CN"/>
        </w:rPr>
      </w:pPr>
      <w:ins w:id="26" w:author="WeijieOPPO_1" w:date="2023-09-01T19:14: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_Toc144487762 \h </w:instrText>
        </w:r>
        <w:r>
          <w:fldChar w:fldCharType="separate"/>
        </w:r>
        <w:r>
          <w:t>7</w:t>
        </w:r>
        <w:r>
          <w:fldChar w:fldCharType="end"/>
        </w:r>
      </w:ins>
    </w:p>
    <w:p w14:paraId="733FD9B3" w14:textId="77777777" w:rsidR="009E55F6" w:rsidRDefault="009E55F6" w:rsidP="009E55F6">
      <w:pPr>
        <w:pStyle w:val="TOC2"/>
        <w:rPr>
          <w:ins w:id="27" w:author="WeijieOPPO_1" w:date="2023-09-01T19:14:00Z"/>
          <w:rFonts w:asciiTheme="minorHAnsi" w:eastAsiaTheme="minorEastAsia" w:hAnsiTheme="minorHAnsi" w:cstheme="minorBidi"/>
          <w:kern w:val="2"/>
          <w:sz w:val="21"/>
          <w:szCs w:val="22"/>
          <w:lang w:val="en-US" w:eastAsia="zh-CN"/>
        </w:rPr>
      </w:pPr>
      <w:ins w:id="28" w:author="WeijieOPPO_1" w:date="2023-09-01T19:14: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_Toc144487763 \h </w:instrText>
        </w:r>
        <w:r>
          <w:fldChar w:fldCharType="separate"/>
        </w:r>
        <w:r>
          <w:t>7</w:t>
        </w:r>
        <w:r>
          <w:fldChar w:fldCharType="end"/>
        </w:r>
      </w:ins>
    </w:p>
    <w:p w14:paraId="738FA022" w14:textId="77777777" w:rsidR="009E55F6" w:rsidRDefault="009E55F6" w:rsidP="009E55F6">
      <w:pPr>
        <w:pStyle w:val="TOC2"/>
        <w:rPr>
          <w:ins w:id="29" w:author="WeijieOPPO_1" w:date="2023-09-01T19:14:00Z"/>
          <w:rFonts w:asciiTheme="minorHAnsi" w:eastAsiaTheme="minorEastAsia" w:hAnsiTheme="minorHAnsi" w:cstheme="minorBidi"/>
          <w:kern w:val="2"/>
          <w:sz w:val="21"/>
          <w:szCs w:val="22"/>
          <w:lang w:val="en-US" w:eastAsia="zh-CN"/>
        </w:rPr>
      </w:pPr>
      <w:ins w:id="30" w:author="WeijieOPPO_1" w:date="2023-09-01T19:1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_Toc144487764 \h </w:instrText>
        </w:r>
        <w:r>
          <w:fldChar w:fldCharType="separate"/>
        </w:r>
        <w:r>
          <w:t>8</w:t>
        </w:r>
        <w:r>
          <w:fldChar w:fldCharType="end"/>
        </w:r>
      </w:ins>
    </w:p>
    <w:p w14:paraId="67FF3F25" w14:textId="77777777" w:rsidR="009E55F6" w:rsidRDefault="009E55F6" w:rsidP="009E55F6">
      <w:pPr>
        <w:pStyle w:val="TOC2"/>
        <w:rPr>
          <w:ins w:id="31" w:author="WeijieOPPO_1" w:date="2023-09-01T19:14:00Z"/>
          <w:rFonts w:asciiTheme="minorHAnsi" w:eastAsiaTheme="minorEastAsia" w:hAnsiTheme="minorHAnsi" w:cstheme="minorBidi"/>
          <w:kern w:val="2"/>
          <w:sz w:val="21"/>
          <w:szCs w:val="22"/>
          <w:lang w:val="en-US" w:eastAsia="zh-CN"/>
        </w:rPr>
      </w:pPr>
      <w:ins w:id="32" w:author="WeijieOPPO_1" w:date="2023-09-01T19:1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_Toc144487765 \h </w:instrText>
        </w:r>
        <w:r>
          <w:fldChar w:fldCharType="separate"/>
        </w:r>
        <w:r>
          <w:t>8</w:t>
        </w:r>
        <w:r>
          <w:fldChar w:fldCharType="end"/>
        </w:r>
      </w:ins>
    </w:p>
    <w:p w14:paraId="462665F4" w14:textId="77777777" w:rsidR="009E55F6" w:rsidRDefault="009E55F6" w:rsidP="009E55F6">
      <w:pPr>
        <w:pStyle w:val="TOC1"/>
        <w:rPr>
          <w:ins w:id="33" w:author="WeijieOPPO_1" w:date="2023-09-01T19:14:00Z"/>
          <w:rFonts w:asciiTheme="minorHAnsi" w:eastAsiaTheme="minorEastAsia" w:hAnsiTheme="minorHAnsi" w:cstheme="minorBidi"/>
          <w:kern w:val="2"/>
          <w:sz w:val="21"/>
          <w:szCs w:val="22"/>
          <w:lang w:val="en-US" w:eastAsia="zh-CN"/>
        </w:rPr>
      </w:pPr>
      <w:ins w:id="34" w:author="WeijieOPPO_1" w:date="2023-09-01T19:14:00Z">
        <w:r>
          <w:t>4</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_Toc144487766 \h </w:instrText>
        </w:r>
        <w:r>
          <w:fldChar w:fldCharType="separate"/>
        </w:r>
        <w:r>
          <w:t>8</w:t>
        </w:r>
        <w:r>
          <w:fldChar w:fldCharType="end"/>
        </w:r>
      </w:ins>
    </w:p>
    <w:p w14:paraId="4A22109D" w14:textId="77777777" w:rsidR="009E55F6" w:rsidRDefault="009E55F6" w:rsidP="009E55F6">
      <w:pPr>
        <w:pStyle w:val="TOC2"/>
        <w:rPr>
          <w:ins w:id="35" w:author="WeijieOPPO_1" w:date="2023-09-01T19:14:00Z"/>
          <w:rFonts w:asciiTheme="minorHAnsi" w:eastAsiaTheme="minorEastAsia" w:hAnsiTheme="minorHAnsi" w:cstheme="minorBidi"/>
          <w:kern w:val="2"/>
          <w:sz w:val="21"/>
          <w:szCs w:val="22"/>
          <w:lang w:val="en-US" w:eastAsia="zh-CN"/>
        </w:rPr>
      </w:pPr>
      <w:ins w:id="36" w:author="WeijieOPPO_1" w:date="2023-09-01T19:14: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_Toc144487767 \h </w:instrText>
        </w:r>
        <w:r>
          <w:fldChar w:fldCharType="separate"/>
        </w:r>
        <w:r>
          <w:t>8</w:t>
        </w:r>
        <w:r>
          <w:fldChar w:fldCharType="end"/>
        </w:r>
      </w:ins>
    </w:p>
    <w:p w14:paraId="17E4421C" w14:textId="77777777" w:rsidR="009E55F6" w:rsidRDefault="009E55F6" w:rsidP="009E55F6">
      <w:pPr>
        <w:pStyle w:val="TOC2"/>
        <w:rPr>
          <w:ins w:id="37" w:author="WeijieOPPO_1" w:date="2023-09-01T19:14:00Z"/>
          <w:rFonts w:asciiTheme="minorHAnsi" w:eastAsiaTheme="minorEastAsia" w:hAnsiTheme="minorHAnsi" w:cstheme="minorBidi"/>
          <w:kern w:val="2"/>
          <w:sz w:val="21"/>
          <w:szCs w:val="22"/>
          <w:lang w:val="en-US" w:eastAsia="zh-CN"/>
        </w:rPr>
      </w:pPr>
      <w:ins w:id="38" w:author="WeijieOPPO_1" w:date="2023-09-01T19:14:00Z">
        <w:r>
          <w:t>4.2</w:t>
        </w:r>
        <w:r>
          <w:rPr>
            <w:rFonts w:asciiTheme="minorHAnsi" w:eastAsiaTheme="minorEastAsia" w:hAnsiTheme="minorHAnsi" w:cstheme="minorBidi"/>
            <w:kern w:val="2"/>
            <w:sz w:val="21"/>
            <w:szCs w:val="22"/>
            <w:lang w:val="en-US" w:eastAsia="zh-CN"/>
          </w:rPr>
          <w:tab/>
        </w:r>
        <w:r>
          <w:t>Characteristics of Ambient IoT</w:t>
        </w:r>
        <w:r>
          <w:tab/>
        </w:r>
        <w:r>
          <w:fldChar w:fldCharType="begin"/>
        </w:r>
        <w:r>
          <w:instrText xml:space="preserve"> PAGEREF _Toc144487768 \h </w:instrText>
        </w:r>
        <w:r>
          <w:fldChar w:fldCharType="separate"/>
        </w:r>
        <w:r>
          <w:t>8</w:t>
        </w:r>
        <w:r>
          <w:fldChar w:fldCharType="end"/>
        </w:r>
      </w:ins>
    </w:p>
    <w:p w14:paraId="2AC8F54E" w14:textId="77777777" w:rsidR="009E55F6" w:rsidRDefault="009E55F6" w:rsidP="009E55F6">
      <w:pPr>
        <w:pStyle w:val="TOC2"/>
        <w:rPr>
          <w:ins w:id="39" w:author="WeijieOPPO_1" w:date="2023-09-01T19:14:00Z"/>
          <w:rFonts w:asciiTheme="minorHAnsi" w:eastAsiaTheme="minorEastAsia" w:hAnsiTheme="minorHAnsi" w:cstheme="minorBidi"/>
          <w:kern w:val="2"/>
          <w:sz w:val="21"/>
          <w:szCs w:val="22"/>
          <w:lang w:val="en-US" w:eastAsia="zh-CN"/>
        </w:rPr>
      </w:pPr>
      <w:ins w:id="40" w:author="WeijieOPPO_1" w:date="2023-09-01T19:14:00Z">
        <w:r>
          <w:t>4.3</w:t>
        </w:r>
        <w:r>
          <w:rPr>
            <w:rFonts w:asciiTheme="minorHAnsi" w:eastAsiaTheme="minorEastAsia" w:hAnsiTheme="minorHAnsi" w:cstheme="minorBidi"/>
            <w:kern w:val="2"/>
            <w:sz w:val="21"/>
            <w:szCs w:val="22"/>
            <w:lang w:val="en-US" w:eastAsia="zh-CN"/>
          </w:rPr>
          <w:tab/>
        </w:r>
        <w:r>
          <w:t>Typical Ambient IoT use cases</w:t>
        </w:r>
        <w:r>
          <w:tab/>
        </w:r>
        <w:r>
          <w:fldChar w:fldCharType="begin"/>
        </w:r>
        <w:r>
          <w:instrText xml:space="preserve"> PAGEREF _Toc144487769 \h </w:instrText>
        </w:r>
        <w:r>
          <w:fldChar w:fldCharType="separate"/>
        </w:r>
        <w:r>
          <w:t>9</w:t>
        </w:r>
        <w:r>
          <w:fldChar w:fldCharType="end"/>
        </w:r>
      </w:ins>
    </w:p>
    <w:p w14:paraId="7A776F99" w14:textId="77777777" w:rsidR="009E55F6" w:rsidRDefault="009E55F6" w:rsidP="009E55F6">
      <w:pPr>
        <w:pStyle w:val="TOC2"/>
        <w:rPr>
          <w:ins w:id="41" w:author="WeijieOPPO_1" w:date="2023-09-01T19:14:00Z"/>
          <w:rFonts w:asciiTheme="minorHAnsi" w:eastAsiaTheme="minorEastAsia" w:hAnsiTheme="minorHAnsi" w:cstheme="minorBidi"/>
          <w:kern w:val="2"/>
          <w:sz w:val="21"/>
          <w:szCs w:val="22"/>
          <w:lang w:val="en-US" w:eastAsia="zh-CN"/>
        </w:rPr>
      </w:pPr>
      <w:ins w:id="42" w:author="WeijieOPPO_1" w:date="2023-09-01T19:14:00Z">
        <w:r>
          <w:t>4.4</w:t>
        </w:r>
        <w:r>
          <w:rPr>
            <w:rFonts w:asciiTheme="minorHAnsi" w:eastAsiaTheme="minorEastAsia" w:hAnsiTheme="minorHAnsi" w:cstheme="minorBidi"/>
            <w:kern w:val="2"/>
            <w:sz w:val="21"/>
            <w:szCs w:val="22"/>
            <w:lang w:val="en-US" w:eastAsia="zh-CN"/>
          </w:rPr>
          <w:tab/>
        </w:r>
        <w:r>
          <w:t>Communication modes</w:t>
        </w:r>
        <w:r>
          <w:tab/>
        </w:r>
        <w:r>
          <w:fldChar w:fldCharType="begin"/>
        </w:r>
        <w:r>
          <w:instrText xml:space="preserve"> PAGEREF _Toc144487770 \h </w:instrText>
        </w:r>
        <w:r>
          <w:fldChar w:fldCharType="separate"/>
        </w:r>
        <w:r>
          <w:t>9</w:t>
        </w:r>
        <w:r>
          <w:fldChar w:fldCharType="end"/>
        </w:r>
      </w:ins>
    </w:p>
    <w:p w14:paraId="53013E9C" w14:textId="77777777" w:rsidR="009E55F6" w:rsidRDefault="009E55F6" w:rsidP="009E55F6">
      <w:pPr>
        <w:pStyle w:val="TOC1"/>
        <w:rPr>
          <w:ins w:id="43" w:author="WeijieOPPO_1" w:date="2023-09-01T19:14:00Z"/>
          <w:rFonts w:asciiTheme="minorHAnsi" w:eastAsiaTheme="minorEastAsia" w:hAnsiTheme="minorHAnsi" w:cstheme="minorBidi"/>
          <w:kern w:val="2"/>
          <w:sz w:val="21"/>
          <w:szCs w:val="22"/>
          <w:lang w:val="en-US" w:eastAsia="zh-CN"/>
        </w:rPr>
      </w:pPr>
      <w:ins w:id="44" w:author="WeijieOPPO_1" w:date="2023-09-01T19:14:00Z">
        <w:r>
          <w:t>5</w:t>
        </w:r>
        <w:r>
          <w:rPr>
            <w:rFonts w:asciiTheme="minorHAnsi" w:eastAsiaTheme="minorEastAsia" w:hAnsiTheme="minorHAnsi" w:cstheme="minorBidi"/>
            <w:kern w:val="2"/>
            <w:sz w:val="21"/>
            <w:szCs w:val="22"/>
            <w:lang w:val="en-US" w:eastAsia="zh-CN"/>
          </w:rPr>
          <w:tab/>
        </w:r>
        <w:r>
          <w:t>Functional service requirements of Ambient IoT</w:t>
        </w:r>
        <w:r>
          <w:tab/>
        </w:r>
        <w:r>
          <w:fldChar w:fldCharType="begin"/>
        </w:r>
        <w:r>
          <w:instrText xml:space="preserve"> PAGEREF _Toc144487771 \h </w:instrText>
        </w:r>
        <w:r>
          <w:fldChar w:fldCharType="separate"/>
        </w:r>
        <w:r>
          <w:t>9</w:t>
        </w:r>
        <w:r>
          <w:fldChar w:fldCharType="end"/>
        </w:r>
      </w:ins>
    </w:p>
    <w:p w14:paraId="71CBD497" w14:textId="77777777" w:rsidR="009E55F6" w:rsidRDefault="009E55F6" w:rsidP="009E55F6">
      <w:pPr>
        <w:pStyle w:val="TOC2"/>
        <w:rPr>
          <w:ins w:id="45" w:author="WeijieOPPO_1" w:date="2023-09-01T19:14:00Z"/>
          <w:rFonts w:asciiTheme="minorHAnsi" w:eastAsiaTheme="minorEastAsia" w:hAnsiTheme="minorHAnsi" w:cstheme="minorBidi"/>
          <w:kern w:val="2"/>
          <w:sz w:val="21"/>
          <w:szCs w:val="22"/>
          <w:lang w:val="en-US" w:eastAsia="zh-CN"/>
        </w:rPr>
      </w:pPr>
      <w:ins w:id="46" w:author="WeijieOPPO_1" w:date="2023-09-01T19:14:00Z">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_Toc144487772 \h </w:instrText>
        </w:r>
        <w:r>
          <w:fldChar w:fldCharType="separate"/>
        </w:r>
        <w:r>
          <w:t>9</w:t>
        </w:r>
        <w:r>
          <w:fldChar w:fldCharType="end"/>
        </w:r>
      </w:ins>
    </w:p>
    <w:p w14:paraId="33A7909A" w14:textId="77777777" w:rsidR="009E55F6" w:rsidRDefault="009E55F6" w:rsidP="009E55F6">
      <w:pPr>
        <w:pStyle w:val="TOC2"/>
        <w:rPr>
          <w:ins w:id="47" w:author="WeijieOPPO_1" w:date="2023-09-01T19:14:00Z"/>
          <w:rFonts w:asciiTheme="minorHAnsi" w:eastAsiaTheme="minorEastAsia" w:hAnsiTheme="minorHAnsi" w:cstheme="minorBidi"/>
          <w:kern w:val="2"/>
          <w:sz w:val="21"/>
          <w:szCs w:val="22"/>
          <w:lang w:val="en-US" w:eastAsia="zh-CN"/>
        </w:rPr>
      </w:pPr>
      <w:ins w:id="48" w:author="WeijieOPPO_1" w:date="2023-09-01T19:14:00Z">
        <w:r>
          <w:t>5.2</w:t>
        </w:r>
        <w:r>
          <w:rPr>
            <w:rFonts w:asciiTheme="minorHAnsi" w:eastAsiaTheme="minorEastAsia" w:hAnsiTheme="minorHAnsi" w:cstheme="minorBidi"/>
            <w:kern w:val="2"/>
            <w:sz w:val="21"/>
            <w:szCs w:val="22"/>
            <w:lang w:val="en-US" w:eastAsia="zh-CN"/>
          </w:rPr>
          <w:tab/>
        </w:r>
        <w:r>
          <w:t>Functional service requirements of Ambient IoT</w:t>
        </w:r>
        <w:r>
          <w:tab/>
        </w:r>
        <w:r>
          <w:fldChar w:fldCharType="begin"/>
        </w:r>
        <w:r>
          <w:instrText xml:space="preserve"> PAGEREF _Toc144487773 \h </w:instrText>
        </w:r>
        <w:r>
          <w:fldChar w:fldCharType="separate"/>
        </w:r>
        <w:r>
          <w:t>10</w:t>
        </w:r>
        <w:r>
          <w:fldChar w:fldCharType="end"/>
        </w:r>
      </w:ins>
    </w:p>
    <w:p w14:paraId="3E634594" w14:textId="77777777" w:rsidR="009E55F6" w:rsidRDefault="009E55F6" w:rsidP="009E55F6">
      <w:pPr>
        <w:pStyle w:val="TOC3"/>
        <w:rPr>
          <w:ins w:id="49" w:author="WeijieOPPO_1" w:date="2023-09-01T19:14:00Z"/>
          <w:rFonts w:asciiTheme="minorHAnsi" w:eastAsiaTheme="minorEastAsia" w:hAnsiTheme="minorHAnsi" w:cstheme="minorBidi"/>
          <w:kern w:val="2"/>
          <w:sz w:val="21"/>
          <w:szCs w:val="22"/>
          <w:lang w:val="en-US" w:eastAsia="zh-CN"/>
        </w:rPr>
      </w:pPr>
      <w:ins w:id="50" w:author="WeijieOPPO_1" w:date="2023-09-01T19:14:00Z">
        <w:r w:rsidRPr="00895DE5">
          <w:rPr>
            <w:rFonts w:eastAsiaTheme="minorEastAsia"/>
            <w:lang w:val="x-none"/>
          </w:rPr>
          <w:t>5.2.1</w:t>
        </w:r>
        <w:r>
          <w:t xml:space="preserve"> </w:t>
        </w:r>
        <w:r>
          <w:rPr>
            <w:rFonts w:asciiTheme="minorHAnsi" w:eastAsiaTheme="minorEastAsia" w:hAnsiTheme="minorHAnsi" w:cstheme="minorBidi"/>
            <w:kern w:val="2"/>
            <w:sz w:val="21"/>
            <w:szCs w:val="22"/>
            <w:lang w:val="en-US" w:eastAsia="zh-CN"/>
          </w:rPr>
          <w:tab/>
        </w:r>
        <w:r w:rsidRPr="00895DE5">
          <w:rPr>
            <w:rFonts w:eastAsiaTheme="minorEastAsia"/>
            <w:lang w:val="x-none"/>
          </w:rPr>
          <w:t>Communication aspects</w:t>
        </w:r>
        <w:r>
          <w:tab/>
        </w:r>
        <w:r>
          <w:fldChar w:fldCharType="begin"/>
        </w:r>
        <w:r>
          <w:instrText xml:space="preserve"> PAGEREF _Toc144487774 \h </w:instrText>
        </w:r>
        <w:r>
          <w:fldChar w:fldCharType="separate"/>
        </w:r>
        <w:r>
          <w:t>10</w:t>
        </w:r>
        <w:r>
          <w:fldChar w:fldCharType="end"/>
        </w:r>
      </w:ins>
    </w:p>
    <w:p w14:paraId="01710C3F" w14:textId="77777777" w:rsidR="009E55F6" w:rsidRDefault="009E55F6" w:rsidP="009E55F6">
      <w:pPr>
        <w:pStyle w:val="TOC3"/>
        <w:rPr>
          <w:ins w:id="51" w:author="WeijieOPPO_1" w:date="2023-09-01T19:14:00Z"/>
          <w:rFonts w:asciiTheme="minorHAnsi" w:eastAsiaTheme="minorEastAsia" w:hAnsiTheme="minorHAnsi" w:cstheme="minorBidi"/>
          <w:kern w:val="2"/>
          <w:sz w:val="21"/>
          <w:szCs w:val="22"/>
          <w:lang w:val="en-US" w:eastAsia="zh-CN"/>
        </w:rPr>
      </w:pPr>
      <w:ins w:id="52" w:author="WeijieOPPO_1" w:date="2023-09-01T19:14:00Z">
        <w:r>
          <w:t xml:space="preserve">5.2.2 </w:t>
        </w:r>
        <w:r>
          <w:rPr>
            <w:rFonts w:asciiTheme="minorHAnsi" w:eastAsiaTheme="minorEastAsia" w:hAnsiTheme="minorHAnsi" w:cstheme="minorBidi"/>
            <w:kern w:val="2"/>
            <w:sz w:val="21"/>
            <w:szCs w:val="22"/>
            <w:lang w:val="en-US" w:eastAsia="zh-CN"/>
          </w:rPr>
          <w:tab/>
        </w:r>
        <w:r>
          <w:t>Positioning</w:t>
        </w:r>
        <w:r>
          <w:tab/>
        </w:r>
        <w:r>
          <w:fldChar w:fldCharType="begin"/>
        </w:r>
        <w:r>
          <w:instrText xml:space="preserve"> PAGEREF _Toc144487775 \h </w:instrText>
        </w:r>
        <w:r>
          <w:fldChar w:fldCharType="separate"/>
        </w:r>
        <w:r>
          <w:t>10</w:t>
        </w:r>
        <w:r>
          <w:fldChar w:fldCharType="end"/>
        </w:r>
      </w:ins>
    </w:p>
    <w:p w14:paraId="68EF7951" w14:textId="77777777" w:rsidR="009E55F6" w:rsidRDefault="009E55F6" w:rsidP="009E55F6">
      <w:pPr>
        <w:pStyle w:val="TOC3"/>
        <w:rPr>
          <w:ins w:id="53" w:author="WeijieOPPO_1" w:date="2023-09-01T19:14:00Z"/>
          <w:rFonts w:asciiTheme="minorHAnsi" w:eastAsiaTheme="minorEastAsia" w:hAnsiTheme="minorHAnsi" w:cstheme="minorBidi"/>
          <w:kern w:val="2"/>
          <w:sz w:val="21"/>
          <w:szCs w:val="22"/>
          <w:lang w:val="en-US" w:eastAsia="zh-CN"/>
        </w:rPr>
      </w:pPr>
      <w:ins w:id="54" w:author="WeijieOPPO_1" w:date="2023-09-01T19:14:00Z">
        <w:r>
          <w:t xml:space="preserve">5.2.3 </w:t>
        </w:r>
        <w:r>
          <w:rPr>
            <w:rFonts w:asciiTheme="minorHAnsi" w:eastAsiaTheme="minorEastAsia" w:hAnsiTheme="minorHAnsi" w:cstheme="minorBidi"/>
            <w:kern w:val="2"/>
            <w:sz w:val="21"/>
            <w:szCs w:val="22"/>
            <w:lang w:val="en-US" w:eastAsia="zh-CN"/>
          </w:rPr>
          <w:tab/>
        </w:r>
        <w:r>
          <w:t>Management</w:t>
        </w:r>
        <w:r>
          <w:tab/>
        </w:r>
        <w:r>
          <w:fldChar w:fldCharType="begin"/>
        </w:r>
        <w:r>
          <w:instrText xml:space="preserve"> PAGEREF _Toc144487776 \h </w:instrText>
        </w:r>
        <w:r>
          <w:fldChar w:fldCharType="separate"/>
        </w:r>
        <w:r>
          <w:t>10</w:t>
        </w:r>
        <w:r>
          <w:fldChar w:fldCharType="end"/>
        </w:r>
      </w:ins>
    </w:p>
    <w:p w14:paraId="460E0D9D" w14:textId="77777777" w:rsidR="009E55F6" w:rsidRDefault="009E55F6" w:rsidP="009E55F6">
      <w:pPr>
        <w:pStyle w:val="TOC3"/>
        <w:rPr>
          <w:ins w:id="55" w:author="WeijieOPPO_1" w:date="2023-09-01T19:14:00Z"/>
          <w:rFonts w:asciiTheme="minorHAnsi" w:eastAsiaTheme="minorEastAsia" w:hAnsiTheme="minorHAnsi" w:cstheme="minorBidi"/>
          <w:kern w:val="2"/>
          <w:sz w:val="21"/>
          <w:szCs w:val="22"/>
          <w:lang w:val="en-US" w:eastAsia="zh-CN"/>
        </w:rPr>
      </w:pPr>
      <w:ins w:id="56" w:author="WeijieOPPO_1" w:date="2023-09-01T19:14:00Z">
        <w:r w:rsidRPr="00895DE5">
          <w:rPr>
            <w:lang w:val="en-US" w:eastAsia="zh-CN"/>
          </w:rPr>
          <w:t>5.2.4</w:t>
        </w:r>
        <w:r>
          <w:t xml:space="preserve"> </w:t>
        </w:r>
        <w:r>
          <w:rPr>
            <w:rFonts w:asciiTheme="minorHAnsi" w:eastAsiaTheme="minorEastAsia" w:hAnsiTheme="minorHAnsi" w:cstheme="minorBidi"/>
            <w:kern w:val="2"/>
            <w:sz w:val="21"/>
            <w:szCs w:val="22"/>
            <w:lang w:val="en-US" w:eastAsia="zh-CN"/>
          </w:rPr>
          <w:tab/>
        </w:r>
        <w:r>
          <w:t>Exposure</w:t>
        </w:r>
        <w:r>
          <w:tab/>
        </w:r>
        <w:r>
          <w:fldChar w:fldCharType="begin"/>
        </w:r>
        <w:r>
          <w:instrText xml:space="preserve"> PAGEREF _Toc144487777 \h </w:instrText>
        </w:r>
        <w:r>
          <w:fldChar w:fldCharType="separate"/>
        </w:r>
        <w:r>
          <w:t>10</w:t>
        </w:r>
        <w:r>
          <w:fldChar w:fldCharType="end"/>
        </w:r>
      </w:ins>
    </w:p>
    <w:p w14:paraId="242D28A3" w14:textId="77777777" w:rsidR="009E55F6" w:rsidRDefault="009E55F6" w:rsidP="009E55F6">
      <w:pPr>
        <w:pStyle w:val="TOC3"/>
        <w:rPr>
          <w:ins w:id="57" w:author="WeijieOPPO_1" w:date="2023-09-01T19:14:00Z"/>
          <w:rFonts w:asciiTheme="minorHAnsi" w:eastAsiaTheme="minorEastAsia" w:hAnsiTheme="minorHAnsi" w:cstheme="minorBidi"/>
          <w:kern w:val="2"/>
          <w:sz w:val="21"/>
          <w:szCs w:val="22"/>
          <w:lang w:val="en-US" w:eastAsia="zh-CN"/>
        </w:rPr>
      </w:pPr>
      <w:ins w:id="58" w:author="WeijieOPPO_1" w:date="2023-09-01T19:14:00Z">
        <w:r w:rsidRPr="00895DE5">
          <w:rPr>
            <w:lang w:val="en-US" w:eastAsia="zh-CN"/>
          </w:rPr>
          <w:t>5.2.5</w:t>
        </w:r>
        <w:r>
          <w:t xml:space="preserve"> </w:t>
        </w:r>
        <w:r>
          <w:rPr>
            <w:rFonts w:asciiTheme="minorHAnsi" w:eastAsiaTheme="minorEastAsia" w:hAnsiTheme="minorHAnsi" w:cstheme="minorBidi"/>
            <w:kern w:val="2"/>
            <w:sz w:val="21"/>
            <w:szCs w:val="22"/>
            <w:lang w:val="en-US" w:eastAsia="zh-CN"/>
          </w:rPr>
          <w:tab/>
        </w:r>
        <w:r w:rsidRPr="00895DE5">
          <w:rPr>
            <w:lang w:val="en-US" w:eastAsia="zh-CN"/>
          </w:rPr>
          <w:t>Charging</w:t>
        </w:r>
        <w:r>
          <w:tab/>
        </w:r>
        <w:r>
          <w:fldChar w:fldCharType="begin"/>
        </w:r>
        <w:r>
          <w:instrText xml:space="preserve"> PAGEREF _Toc144487778 \h </w:instrText>
        </w:r>
        <w:r>
          <w:fldChar w:fldCharType="separate"/>
        </w:r>
        <w:r>
          <w:t>10</w:t>
        </w:r>
        <w:r>
          <w:fldChar w:fldCharType="end"/>
        </w:r>
      </w:ins>
    </w:p>
    <w:p w14:paraId="737CBE91" w14:textId="77777777" w:rsidR="009E55F6" w:rsidRDefault="009E55F6" w:rsidP="009E55F6">
      <w:pPr>
        <w:pStyle w:val="TOC3"/>
        <w:rPr>
          <w:ins w:id="59" w:author="WeijieOPPO_1" w:date="2023-09-01T19:14:00Z"/>
          <w:rFonts w:asciiTheme="minorHAnsi" w:eastAsiaTheme="minorEastAsia" w:hAnsiTheme="minorHAnsi" w:cstheme="minorBidi"/>
          <w:kern w:val="2"/>
          <w:sz w:val="21"/>
          <w:szCs w:val="22"/>
          <w:lang w:val="en-US" w:eastAsia="zh-CN"/>
        </w:rPr>
      </w:pPr>
      <w:ins w:id="60" w:author="WeijieOPPO_1" w:date="2023-09-01T19:14:00Z">
        <w:r w:rsidRPr="00895DE5">
          <w:rPr>
            <w:lang w:val="en-US" w:eastAsia="zh-CN"/>
          </w:rPr>
          <w:t>5.2.6</w:t>
        </w:r>
        <w:r>
          <w:t xml:space="preserve"> </w:t>
        </w:r>
        <w:r>
          <w:rPr>
            <w:rFonts w:asciiTheme="minorHAnsi" w:eastAsiaTheme="minorEastAsia" w:hAnsiTheme="minorHAnsi" w:cstheme="minorBidi"/>
            <w:kern w:val="2"/>
            <w:sz w:val="21"/>
            <w:szCs w:val="22"/>
            <w:lang w:val="en-US" w:eastAsia="zh-CN"/>
          </w:rPr>
          <w:tab/>
        </w:r>
        <w:r w:rsidRPr="00895DE5">
          <w:rPr>
            <w:lang w:val="en-US" w:eastAsia="zh-CN"/>
          </w:rPr>
          <w:t>Security and privacy</w:t>
        </w:r>
        <w:r>
          <w:tab/>
        </w:r>
        <w:r>
          <w:fldChar w:fldCharType="begin"/>
        </w:r>
        <w:r>
          <w:instrText xml:space="preserve"> PAGEREF _Toc144487779 \h </w:instrText>
        </w:r>
        <w:r>
          <w:fldChar w:fldCharType="separate"/>
        </w:r>
        <w:r>
          <w:t>11</w:t>
        </w:r>
        <w:r>
          <w:fldChar w:fldCharType="end"/>
        </w:r>
      </w:ins>
    </w:p>
    <w:p w14:paraId="13A7BA36" w14:textId="77777777" w:rsidR="009E55F6" w:rsidRDefault="009E55F6" w:rsidP="009E55F6">
      <w:pPr>
        <w:pStyle w:val="TOC1"/>
        <w:rPr>
          <w:ins w:id="61" w:author="WeijieOPPO_1" w:date="2023-09-01T19:14:00Z"/>
          <w:rFonts w:asciiTheme="minorHAnsi" w:eastAsiaTheme="minorEastAsia" w:hAnsiTheme="minorHAnsi" w:cstheme="minorBidi"/>
          <w:kern w:val="2"/>
          <w:sz w:val="21"/>
          <w:szCs w:val="22"/>
          <w:lang w:val="en-US" w:eastAsia="zh-CN"/>
        </w:rPr>
      </w:pPr>
      <w:ins w:id="62" w:author="WeijieOPPO_1" w:date="2023-09-01T19:14:00Z">
        <w:r>
          <w:t>6</w:t>
        </w:r>
        <w:r>
          <w:rPr>
            <w:rFonts w:asciiTheme="minorHAnsi" w:eastAsiaTheme="minorEastAsia" w:hAnsiTheme="minorHAnsi" w:cstheme="minorBidi"/>
            <w:kern w:val="2"/>
            <w:sz w:val="21"/>
            <w:szCs w:val="22"/>
            <w:lang w:val="en-US" w:eastAsia="zh-CN"/>
          </w:rPr>
          <w:tab/>
        </w:r>
        <w:r>
          <w:t>Performance service requirements of Ambient IoT</w:t>
        </w:r>
        <w:r>
          <w:tab/>
        </w:r>
        <w:r>
          <w:fldChar w:fldCharType="begin"/>
        </w:r>
        <w:r>
          <w:instrText xml:space="preserve"> PAGEREF _Toc144487780 \h </w:instrText>
        </w:r>
        <w:r>
          <w:fldChar w:fldCharType="separate"/>
        </w:r>
        <w:r>
          <w:t>11</w:t>
        </w:r>
        <w:r>
          <w:fldChar w:fldCharType="end"/>
        </w:r>
      </w:ins>
    </w:p>
    <w:p w14:paraId="249F7512" w14:textId="77777777" w:rsidR="009E55F6" w:rsidRDefault="009E55F6" w:rsidP="009E55F6">
      <w:pPr>
        <w:pStyle w:val="TOC2"/>
        <w:rPr>
          <w:ins w:id="63" w:author="WeijieOPPO_1" w:date="2023-09-01T19:14:00Z"/>
          <w:rFonts w:asciiTheme="minorHAnsi" w:eastAsiaTheme="minorEastAsia" w:hAnsiTheme="minorHAnsi" w:cstheme="minorBidi"/>
          <w:kern w:val="2"/>
          <w:sz w:val="21"/>
          <w:szCs w:val="22"/>
          <w:lang w:val="en-US" w:eastAsia="zh-CN"/>
        </w:rPr>
      </w:pPr>
      <w:ins w:id="64" w:author="WeijieOPPO_1" w:date="2023-09-01T19:14:00Z">
        <w:r>
          <w:t>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_Toc144487781 \h </w:instrText>
        </w:r>
        <w:r>
          <w:fldChar w:fldCharType="separate"/>
        </w:r>
        <w:r>
          <w:t>11</w:t>
        </w:r>
        <w:r>
          <w:fldChar w:fldCharType="end"/>
        </w:r>
      </w:ins>
    </w:p>
    <w:p w14:paraId="145B0A02" w14:textId="77777777" w:rsidR="009E55F6" w:rsidRDefault="009E55F6" w:rsidP="009E55F6">
      <w:pPr>
        <w:pStyle w:val="TOC2"/>
        <w:rPr>
          <w:ins w:id="65" w:author="WeijieOPPO_1" w:date="2023-09-01T19:14:00Z"/>
          <w:rFonts w:asciiTheme="minorHAnsi" w:eastAsiaTheme="minorEastAsia" w:hAnsiTheme="minorHAnsi" w:cstheme="minorBidi"/>
          <w:kern w:val="2"/>
          <w:sz w:val="21"/>
          <w:szCs w:val="22"/>
          <w:lang w:val="en-US" w:eastAsia="zh-CN"/>
        </w:rPr>
      </w:pPr>
      <w:ins w:id="66" w:author="WeijieOPPO_1" w:date="2023-09-01T19:14:00Z">
        <w:r w:rsidRPr="00895DE5">
          <w:rPr>
            <w:lang w:val="x-none"/>
          </w:rPr>
          <w:t>6.2</w:t>
        </w:r>
        <w:r>
          <w:rPr>
            <w:rFonts w:asciiTheme="minorHAnsi" w:eastAsiaTheme="minorEastAsia" w:hAnsiTheme="minorHAnsi" w:cstheme="minorBidi"/>
            <w:kern w:val="2"/>
            <w:sz w:val="21"/>
            <w:szCs w:val="22"/>
            <w:lang w:val="en-US" w:eastAsia="zh-CN"/>
          </w:rPr>
          <w:tab/>
        </w:r>
        <w:r w:rsidRPr="00895DE5">
          <w:rPr>
            <w:lang w:val="x-none"/>
          </w:rPr>
          <w:t>Performance service requirements for inventory</w:t>
        </w:r>
        <w:r>
          <w:tab/>
        </w:r>
        <w:r>
          <w:fldChar w:fldCharType="begin"/>
        </w:r>
        <w:r>
          <w:instrText xml:space="preserve"> PAGEREF _Toc144487782 \h </w:instrText>
        </w:r>
        <w:r>
          <w:fldChar w:fldCharType="separate"/>
        </w:r>
        <w:r>
          <w:t>11</w:t>
        </w:r>
        <w:r>
          <w:fldChar w:fldCharType="end"/>
        </w:r>
      </w:ins>
    </w:p>
    <w:p w14:paraId="039BB9BC" w14:textId="77777777" w:rsidR="009E55F6" w:rsidRDefault="009E55F6" w:rsidP="009E55F6">
      <w:pPr>
        <w:pStyle w:val="TOC2"/>
        <w:rPr>
          <w:ins w:id="67" w:author="WeijieOPPO_1" w:date="2023-09-01T19:14:00Z"/>
          <w:rFonts w:asciiTheme="minorHAnsi" w:eastAsiaTheme="minorEastAsia" w:hAnsiTheme="minorHAnsi" w:cstheme="minorBidi"/>
          <w:kern w:val="2"/>
          <w:sz w:val="21"/>
          <w:szCs w:val="22"/>
          <w:lang w:val="en-US" w:eastAsia="zh-CN"/>
        </w:rPr>
      </w:pPr>
      <w:ins w:id="68" w:author="WeijieOPPO_1" w:date="2023-09-01T19:14:00Z">
        <w:r>
          <w:t>6.3</w:t>
        </w:r>
        <w:r>
          <w:rPr>
            <w:rFonts w:asciiTheme="minorHAnsi" w:eastAsiaTheme="minorEastAsia" w:hAnsiTheme="minorHAnsi" w:cstheme="minorBidi"/>
            <w:kern w:val="2"/>
            <w:sz w:val="21"/>
            <w:szCs w:val="22"/>
            <w:lang w:val="en-US" w:eastAsia="zh-CN"/>
          </w:rPr>
          <w:tab/>
        </w:r>
        <w:r>
          <w:t>Performance service requirements for sensor data collection</w:t>
        </w:r>
        <w:bookmarkStart w:id="69" w:name="_GoBack"/>
        <w:bookmarkEnd w:id="69"/>
        <w:r>
          <w:tab/>
        </w:r>
        <w:r>
          <w:fldChar w:fldCharType="begin"/>
        </w:r>
        <w:r>
          <w:instrText xml:space="preserve"> PAGEREF _Toc144487783 \h </w:instrText>
        </w:r>
        <w:r>
          <w:fldChar w:fldCharType="separate"/>
        </w:r>
        <w:r>
          <w:t>11</w:t>
        </w:r>
        <w:r>
          <w:fldChar w:fldCharType="end"/>
        </w:r>
      </w:ins>
    </w:p>
    <w:p w14:paraId="08310DF5" w14:textId="77777777" w:rsidR="009E55F6" w:rsidRDefault="009E55F6" w:rsidP="009E55F6">
      <w:pPr>
        <w:pStyle w:val="TOC2"/>
        <w:rPr>
          <w:ins w:id="70" w:author="WeijieOPPO_1" w:date="2023-09-01T19:14:00Z"/>
          <w:rFonts w:asciiTheme="minorHAnsi" w:eastAsiaTheme="minorEastAsia" w:hAnsiTheme="minorHAnsi" w:cstheme="minorBidi"/>
          <w:kern w:val="2"/>
          <w:sz w:val="21"/>
          <w:szCs w:val="22"/>
          <w:lang w:val="en-US" w:eastAsia="zh-CN"/>
        </w:rPr>
      </w:pPr>
      <w:ins w:id="71" w:author="WeijieOPPO_1" w:date="2023-09-01T19:14:00Z">
        <w:r>
          <w:t>6.4</w:t>
        </w:r>
        <w:r>
          <w:rPr>
            <w:rFonts w:asciiTheme="minorHAnsi" w:eastAsiaTheme="minorEastAsia" w:hAnsiTheme="minorHAnsi" w:cstheme="minorBidi"/>
            <w:kern w:val="2"/>
            <w:sz w:val="21"/>
            <w:szCs w:val="22"/>
            <w:lang w:val="en-US" w:eastAsia="zh-CN"/>
          </w:rPr>
          <w:tab/>
        </w:r>
        <w:r>
          <w:t>Performance service requirements for tracking</w:t>
        </w:r>
        <w:r>
          <w:tab/>
        </w:r>
        <w:r>
          <w:fldChar w:fldCharType="begin"/>
        </w:r>
        <w:r>
          <w:instrText xml:space="preserve"> PAGEREF _Toc144487784 \h </w:instrText>
        </w:r>
        <w:r>
          <w:fldChar w:fldCharType="separate"/>
        </w:r>
        <w:r>
          <w:t>12</w:t>
        </w:r>
        <w:r>
          <w:fldChar w:fldCharType="end"/>
        </w:r>
      </w:ins>
    </w:p>
    <w:p w14:paraId="5CF12D5E" w14:textId="77777777" w:rsidR="009E55F6" w:rsidRDefault="009E55F6" w:rsidP="009E55F6">
      <w:pPr>
        <w:pStyle w:val="TOC2"/>
        <w:rPr>
          <w:ins w:id="72" w:author="WeijieOPPO_1" w:date="2023-09-01T19:14:00Z"/>
          <w:rFonts w:asciiTheme="minorHAnsi" w:eastAsiaTheme="minorEastAsia" w:hAnsiTheme="minorHAnsi" w:cstheme="minorBidi"/>
          <w:kern w:val="2"/>
          <w:sz w:val="21"/>
          <w:szCs w:val="22"/>
          <w:lang w:val="en-US" w:eastAsia="zh-CN"/>
        </w:rPr>
      </w:pPr>
      <w:ins w:id="73" w:author="WeijieOPPO_1" w:date="2023-09-01T19:14:00Z">
        <w:r>
          <w:t>6.5</w:t>
        </w:r>
        <w:r>
          <w:rPr>
            <w:rFonts w:asciiTheme="minorHAnsi" w:eastAsiaTheme="minorEastAsia" w:hAnsiTheme="minorHAnsi" w:cstheme="minorBidi"/>
            <w:kern w:val="2"/>
            <w:sz w:val="21"/>
            <w:szCs w:val="22"/>
            <w:lang w:val="en-US" w:eastAsia="zh-CN"/>
          </w:rPr>
          <w:tab/>
        </w:r>
        <w:r>
          <w:t>Performance service requirements for actuator control</w:t>
        </w:r>
        <w:r>
          <w:tab/>
        </w:r>
        <w:r>
          <w:fldChar w:fldCharType="begin"/>
        </w:r>
        <w:r>
          <w:instrText xml:space="preserve"> PAGEREF _Toc144487785 \h </w:instrText>
        </w:r>
        <w:r>
          <w:fldChar w:fldCharType="separate"/>
        </w:r>
        <w:r>
          <w:t>12</w:t>
        </w:r>
        <w:r>
          <w:fldChar w:fldCharType="end"/>
        </w:r>
      </w:ins>
    </w:p>
    <w:p w14:paraId="2B666649" w14:textId="77777777" w:rsidR="009E55F6" w:rsidRDefault="009E55F6" w:rsidP="009E55F6">
      <w:pPr>
        <w:pStyle w:val="TOC8"/>
        <w:rPr>
          <w:ins w:id="74" w:author="WeijieOPPO_1" w:date="2023-09-01T19:14:00Z"/>
          <w:rFonts w:asciiTheme="minorHAnsi" w:eastAsiaTheme="minorEastAsia" w:hAnsiTheme="minorHAnsi" w:cstheme="minorBidi"/>
          <w:b w:val="0"/>
          <w:kern w:val="2"/>
          <w:sz w:val="21"/>
          <w:szCs w:val="22"/>
          <w:lang w:val="en-US" w:eastAsia="zh-CN"/>
        </w:rPr>
      </w:pPr>
      <w:ins w:id="75" w:author="WeijieOPPO_1" w:date="2023-09-01T19:14:00Z">
        <w:r>
          <w:t>Annex &lt;A&gt; (normative): &lt;Normative annex for a Technical Specification&gt;</w:t>
        </w:r>
        <w:r>
          <w:tab/>
        </w:r>
        <w:r>
          <w:fldChar w:fldCharType="begin"/>
        </w:r>
        <w:r>
          <w:instrText xml:space="preserve"> PAGEREF _Toc144487786 \h </w:instrText>
        </w:r>
        <w:r>
          <w:fldChar w:fldCharType="separate"/>
        </w:r>
        <w:r>
          <w:t>14</w:t>
        </w:r>
        <w:r>
          <w:fldChar w:fldCharType="end"/>
        </w:r>
      </w:ins>
    </w:p>
    <w:p w14:paraId="126ED105" w14:textId="77777777" w:rsidR="009E55F6" w:rsidRDefault="009E55F6" w:rsidP="009E55F6">
      <w:pPr>
        <w:pStyle w:val="TOC8"/>
        <w:rPr>
          <w:ins w:id="76" w:author="WeijieOPPO_1" w:date="2023-09-01T19:14:00Z"/>
          <w:rFonts w:asciiTheme="minorHAnsi" w:eastAsiaTheme="minorEastAsia" w:hAnsiTheme="minorHAnsi" w:cstheme="minorBidi"/>
          <w:b w:val="0"/>
          <w:kern w:val="2"/>
          <w:sz w:val="21"/>
          <w:szCs w:val="22"/>
          <w:lang w:val="en-US" w:eastAsia="zh-CN"/>
        </w:rPr>
      </w:pPr>
      <w:ins w:id="77" w:author="WeijieOPPO_1" w:date="2023-09-01T19:14:00Z">
        <w:r>
          <w:t>Annex &lt;B&gt; (informative): &lt;Informative annex for a Technical Specification&gt;</w:t>
        </w:r>
        <w:r>
          <w:tab/>
        </w:r>
        <w:r>
          <w:fldChar w:fldCharType="begin"/>
        </w:r>
        <w:r>
          <w:instrText xml:space="preserve"> PAGEREF _Toc144487787 \h </w:instrText>
        </w:r>
        <w:r>
          <w:fldChar w:fldCharType="separate"/>
        </w:r>
        <w:r>
          <w:t>15</w:t>
        </w:r>
        <w:r>
          <w:fldChar w:fldCharType="end"/>
        </w:r>
      </w:ins>
    </w:p>
    <w:p w14:paraId="40555FC5" w14:textId="77777777" w:rsidR="009E55F6" w:rsidRDefault="009E55F6" w:rsidP="009E55F6">
      <w:pPr>
        <w:pStyle w:val="TOC1"/>
        <w:rPr>
          <w:ins w:id="78" w:author="WeijieOPPO_1" w:date="2023-09-01T19:14:00Z"/>
          <w:rFonts w:asciiTheme="minorHAnsi" w:eastAsiaTheme="minorEastAsia" w:hAnsiTheme="minorHAnsi" w:cstheme="minorBidi"/>
          <w:kern w:val="2"/>
          <w:sz w:val="21"/>
          <w:szCs w:val="22"/>
          <w:lang w:val="en-US" w:eastAsia="zh-CN"/>
        </w:rPr>
      </w:pPr>
      <w:ins w:id="79" w:author="WeijieOPPO_1" w:date="2023-09-01T19:14:00Z">
        <w:r>
          <w:t>B.1</w:t>
        </w:r>
        <w:r>
          <w:rPr>
            <w:rFonts w:asciiTheme="minorHAnsi" w:eastAsiaTheme="minorEastAsia" w:hAnsiTheme="minorHAnsi" w:cstheme="minorBidi"/>
            <w:kern w:val="2"/>
            <w:sz w:val="21"/>
            <w:szCs w:val="22"/>
            <w:lang w:val="en-US" w:eastAsia="zh-CN"/>
          </w:rPr>
          <w:tab/>
        </w:r>
        <w:r>
          <w:t>Heading levels in an annex</w:t>
        </w:r>
        <w:r>
          <w:tab/>
        </w:r>
        <w:r>
          <w:fldChar w:fldCharType="begin"/>
        </w:r>
        <w:r>
          <w:instrText xml:space="preserve"> PAGEREF _Toc144487788 \h </w:instrText>
        </w:r>
        <w:r>
          <w:fldChar w:fldCharType="separate"/>
        </w:r>
        <w:r>
          <w:t>15</w:t>
        </w:r>
        <w:r>
          <w:fldChar w:fldCharType="end"/>
        </w:r>
      </w:ins>
    </w:p>
    <w:p w14:paraId="2647CFD3" w14:textId="77777777" w:rsidR="009E55F6" w:rsidRDefault="009E55F6" w:rsidP="009E55F6">
      <w:pPr>
        <w:pStyle w:val="TOC9"/>
        <w:rPr>
          <w:ins w:id="80" w:author="WeijieOPPO_1" w:date="2023-09-01T19:14:00Z"/>
          <w:rFonts w:asciiTheme="minorHAnsi" w:eastAsiaTheme="minorEastAsia" w:hAnsiTheme="minorHAnsi" w:cstheme="minorBidi"/>
          <w:b w:val="0"/>
          <w:kern w:val="2"/>
          <w:sz w:val="21"/>
          <w:szCs w:val="22"/>
          <w:lang w:val="en-US" w:eastAsia="zh-CN"/>
        </w:rPr>
      </w:pPr>
      <w:ins w:id="81" w:author="WeijieOPPO_1" w:date="2023-09-01T19:14:00Z">
        <w:r>
          <w:t>Annex &lt;B&gt;: &lt;Informative annex title for a Technical Report&gt;</w:t>
        </w:r>
        <w:r>
          <w:tab/>
        </w:r>
        <w:r>
          <w:fldChar w:fldCharType="begin"/>
        </w:r>
        <w:r>
          <w:instrText xml:space="preserve"> PAGEREF _Toc144487789 \h </w:instrText>
        </w:r>
        <w:r>
          <w:fldChar w:fldCharType="separate"/>
        </w:r>
        <w:r>
          <w:t>16</w:t>
        </w:r>
        <w:r>
          <w:fldChar w:fldCharType="end"/>
        </w:r>
      </w:ins>
    </w:p>
    <w:p w14:paraId="2BFCA187" w14:textId="77777777" w:rsidR="009E55F6" w:rsidRDefault="009E55F6" w:rsidP="009E55F6">
      <w:pPr>
        <w:pStyle w:val="TOC8"/>
        <w:rPr>
          <w:ins w:id="82" w:author="WeijieOPPO_1" w:date="2023-09-01T19:14:00Z"/>
          <w:rFonts w:asciiTheme="minorHAnsi" w:eastAsiaTheme="minorEastAsia" w:hAnsiTheme="minorHAnsi" w:cstheme="minorBidi"/>
          <w:b w:val="0"/>
          <w:kern w:val="2"/>
          <w:sz w:val="21"/>
          <w:szCs w:val="22"/>
          <w:lang w:val="en-US" w:eastAsia="zh-CN"/>
        </w:rPr>
      </w:pPr>
      <w:ins w:id="83" w:author="WeijieOPPO_1" w:date="2023-09-01T19:14:00Z">
        <w:r>
          <w:t>Annex &lt;C&gt; (informative): Bibliography</w:t>
        </w:r>
        <w:r>
          <w:tab/>
        </w:r>
        <w:r>
          <w:fldChar w:fldCharType="begin"/>
        </w:r>
        <w:r>
          <w:instrText xml:space="preserve"> PAGEREF _Toc144487790 \h </w:instrText>
        </w:r>
        <w:r>
          <w:fldChar w:fldCharType="separate"/>
        </w:r>
        <w:r>
          <w:t>17</w:t>
        </w:r>
        <w:r>
          <w:fldChar w:fldCharType="end"/>
        </w:r>
      </w:ins>
    </w:p>
    <w:p w14:paraId="15CD83A6" w14:textId="77777777" w:rsidR="009E55F6" w:rsidRDefault="009E55F6" w:rsidP="009E55F6">
      <w:pPr>
        <w:pStyle w:val="TOC8"/>
        <w:rPr>
          <w:ins w:id="84" w:author="WeijieOPPO_1" w:date="2023-09-01T19:14:00Z"/>
          <w:rFonts w:asciiTheme="minorHAnsi" w:eastAsiaTheme="minorEastAsia" w:hAnsiTheme="minorHAnsi" w:cstheme="minorBidi"/>
          <w:b w:val="0"/>
          <w:kern w:val="2"/>
          <w:sz w:val="21"/>
          <w:szCs w:val="22"/>
          <w:lang w:val="en-US" w:eastAsia="zh-CN"/>
        </w:rPr>
      </w:pPr>
      <w:ins w:id="85" w:author="WeijieOPPO_1" w:date="2023-09-01T19:14:00Z">
        <w:r>
          <w:t>Annex &lt;D&gt; (informative): Index</w:t>
        </w:r>
        <w:r>
          <w:tab/>
        </w:r>
        <w:r>
          <w:fldChar w:fldCharType="begin"/>
        </w:r>
        <w:r>
          <w:instrText xml:space="preserve"> PAGEREF _Toc144487791 \h </w:instrText>
        </w:r>
        <w:r>
          <w:fldChar w:fldCharType="separate"/>
        </w:r>
        <w:r>
          <w:t>18</w:t>
        </w:r>
        <w:r>
          <w:fldChar w:fldCharType="end"/>
        </w:r>
      </w:ins>
    </w:p>
    <w:p w14:paraId="08403559" w14:textId="77777777" w:rsidR="009E55F6" w:rsidRDefault="009E55F6" w:rsidP="009E55F6">
      <w:pPr>
        <w:pStyle w:val="TOC8"/>
        <w:rPr>
          <w:ins w:id="86" w:author="WeijieOPPO_1" w:date="2023-09-01T19:14:00Z"/>
          <w:rFonts w:asciiTheme="minorHAnsi" w:eastAsiaTheme="minorEastAsia" w:hAnsiTheme="minorHAnsi" w:cstheme="minorBidi"/>
          <w:b w:val="0"/>
          <w:kern w:val="2"/>
          <w:sz w:val="21"/>
          <w:szCs w:val="22"/>
          <w:lang w:val="en-US" w:eastAsia="zh-CN"/>
        </w:rPr>
      </w:pPr>
      <w:ins w:id="87" w:author="WeijieOPPO_1" w:date="2023-09-01T19:14:00Z">
        <w:r>
          <w:t>Annex &lt;X&gt; (informative): Change history</w:t>
        </w:r>
        <w:r>
          <w:tab/>
        </w:r>
        <w:r>
          <w:fldChar w:fldCharType="begin"/>
        </w:r>
        <w:r>
          <w:instrText xml:space="preserve"> PAGEREF _Toc144487792 \h </w:instrText>
        </w:r>
        <w:r>
          <w:fldChar w:fldCharType="separate"/>
        </w:r>
        <w:r>
          <w:t>19</w:t>
        </w:r>
        <w:r>
          <w:fldChar w:fldCharType="end"/>
        </w:r>
      </w:ins>
    </w:p>
    <w:p w14:paraId="2B47B9BA" w14:textId="6F103BAD" w:rsidR="00F0764A" w:rsidDel="009E55F6" w:rsidRDefault="004D3578">
      <w:pPr>
        <w:pStyle w:val="TOC1"/>
        <w:rPr>
          <w:del w:id="88" w:author="WeijieOPPO_1" w:date="2023-09-01T19:14:00Z"/>
          <w:rFonts w:asciiTheme="minorHAnsi" w:eastAsiaTheme="minorEastAsia" w:hAnsiTheme="minorHAnsi" w:cstheme="minorBidi"/>
          <w:kern w:val="2"/>
          <w:sz w:val="21"/>
          <w:szCs w:val="22"/>
          <w:lang w:val="en-US" w:eastAsia="zh-CN"/>
        </w:rPr>
      </w:pPr>
      <w:del w:id="89" w:author="WeijieOPPO_1" w:date="2023-09-01T19:14:00Z">
        <w:r w:rsidRPr="004D3578" w:rsidDel="009E55F6">
          <w:fldChar w:fldCharType="begin"/>
        </w:r>
        <w:r w:rsidRPr="004D3578" w:rsidDel="009E55F6">
          <w:delInstrText xml:space="preserve"> TOC \o "1-9" </w:delInstrText>
        </w:r>
        <w:r w:rsidRPr="004D3578" w:rsidDel="009E55F6">
          <w:fldChar w:fldCharType="separate"/>
        </w:r>
        <w:r w:rsidR="00F0764A" w:rsidDel="009E55F6">
          <w:delText>Foreword</w:delText>
        </w:r>
        <w:r w:rsidR="00F0764A" w:rsidDel="009E55F6">
          <w:tab/>
        </w:r>
        <w:r w:rsidR="00F0764A" w:rsidDel="009E55F6">
          <w:fldChar w:fldCharType="begin"/>
        </w:r>
        <w:r w:rsidR="00F0764A" w:rsidDel="009E55F6">
          <w:delInstrText xml:space="preserve"> PAGEREF _Toc135954494 \h </w:delInstrText>
        </w:r>
        <w:r w:rsidR="00F0764A" w:rsidDel="009E55F6">
          <w:fldChar w:fldCharType="separate"/>
        </w:r>
        <w:r w:rsidR="00F0764A" w:rsidDel="009E55F6">
          <w:delText>4</w:delText>
        </w:r>
        <w:r w:rsidR="00F0764A" w:rsidDel="009E55F6">
          <w:fldChar w:fldCharType="end"/>
        </w:r>
      </w:del>
    </w:p>
    <w:p w14:paraId="79ACDE12" w14:textId="6D4455B8" w:rsidR="00F0764A" w:rsidDel="009E55F6" w:rsidRDefault="00F0764A">
      <w:pPr>
        <w:pStyle w:val="TOC1"/>
        <w:rPr>
          <w:del w:id="90" w:author="WeijieOPPO_1" w:date="2023-09-01T19:14:00Z"/>
          <w:rFonts w:asciiTheme="minorHAnsi" w:eastAsiaTheme="minorEastAsia" w:hAnsiTheme="minorHAnsi" w:cstheme="minorBidi"/>
          <w:kern w:val="2"/>
          <w:sz w:val="21"/>
          <w:szCs w:val="22"/>
          <w:lang w:val="en-US" w:eastAsia="zh-CN"/>
        </w:rPr>
      </w:pPr>
      <w:del w:id="91" w:author="WeijieOPPO_1" w:date="2023-09-01T19:14:00Z">
        <w:r w:rsidDel="009E55F6">
          <w:delText>1</w:delText>
        </w:r>
        <w:r w:rsidDel="009E55F6">
          <w:rPr>
            <w:rFonts w:asciiTheme="minorHAnsi" w:eastAsiaTheme="minorEastAsia" w:hAnsiTheme="minorHAnsi" w:cstheme="minorBidi"/>
            <w:kern w:val="2"/>
            <w:sz w:val="21"/>
            <w:szCs w:val="22"/>
            <w:lang w:val="en-US" w:eastAsia="zh-CN"/>
          </w:rPr>
          <w:tab/>
        </w:r>
        <w:r w:rsidDel="009E55F6">
          <w:delText>Scope</w:delText>
        </w:r>
        <w:r w:rsidDel="009E55F6">
          <w:tab/>
        </w:r>
        <w:r w:rsidDel="009E55F6">
          <w:fldChar w:fldCharType="begin"/>
        </w:r>
        <w:r w:rsidDel="009E55F6">
          <w:delInstrText xml:space="preserve"> PAGEREF _Toc135954495 \h </w:delInstrText>
        </w:r>
        <w:r w:rsidDel="009E55F6">
          <w:fldChar w:fldCharType="separate"/>
        </w:r>
        <w:r w:rsidDel="009E55F6">
          <w:delText>6</w:delText>
        </w:r>
        <w:r w:rsidDel="009E55F6">
          <w:fldChar w:fldCharType="end"/>
        </w:r>
      </w:del>
    </w:p>
    <w:p w14:paraId="77D06002" w14:textId="3E2DC26D" w:rsidR="00F0764A" w:rsidDel="009E55F6" w:rsidRDefault="00F0764A">
      <w:pPr>
        <w:pStyle w:val="TOC1"/>
        <w:rPr>
          <w:del w:id="92" w:author="WeijieOPPO_1" w:date="2023-09-01T19:14:00Z"/>
          <w:rFonts w:asciiTheme="minorHAnsi" w:eastAsiaTheme="minorEastAsia" w:hAnsiTheme="minorHAnsi" w:cstheme="minorBidi"/>
          <w:kern w:val="2"/>
          <w:sz w:val="21"/>
          <w:szCs w:val="22"/>
          <w:lang w:val="en-US" w:eastAsia="zh-CN"/>
        </w:rPr>
      </w:pPr>
      <w:del w:id="93" w:author="WeijieOPPO_1" w:date="2023-09-01T19:14:00Z">
        <w:r w:rsidDel="009E55F6">
          <w:delText>2</w:delText>
        </w:r>
        <w:r w:rsidDel="009E55F6">
          <w:rPr>
            <w:rFonts w:asciiTheme="minorHAnsi" w:eastAsiaTheme="minorEastAsia" w:hAnsiTheme="minorHAnsi" w:cstheme="minorBidi"/>
            <w:kern w:val="2"/>
            <w:sz w:val="21"/>
            <w:szCs w:val="22"/>
            <w:lang w:val="en-US" w:eastAsia="zh-CN"/>
          </w:rPr>
          <w:tab/>
        </w:r>
        <w:r w:rsidDel="009E55F6">
          <w:delText>References</w:delText>
        </w:r>
        <w:r w:rsidDel="009E55F6">
          <w:tab/>
        </w:r>
        <w:r w:rsidDel="009E55F6">
          <w:fldChar w:fldCharType="begin"/>
        </w:r>
        <w:r w:rsidDel="009E55F6">
          <w:delInstrText xml:space="preserve"> PAGEREF _Toc135954496 \h </w:delInstrText>
        </w:r>
        <w:r w:rsidDel="009E55F6">
          <w:fldChar w:fldCharType="separate"/>
        </w:r>
        <w:r w:rsidDel="009E55F6">
          <w:delText>6</w:delText>
        </w:r>
        <w:r w:rsidDel="009E55F6">
          <w:fldChar w:fldCharType="end"/>
        </w:r>
      </w:del>
    </w:p>
    <w:p w14:paraId="10001627" w14:textId="4F89A72C" w:rsidR="00F0764A" w:rsidDel="009E55F6" w:rsidRDefault="00F0764A">
      <w:pPr>
        <w:pStyle w:val="TOC1"/>
        <w:rPr>
          <w:del w:id="94" w:author="WeijieOPPO_1" w:date="2023-09-01T19:14:00Z"/>
          <w:rFonts w:asciiTheme="minorHAnsi" w:eastAsiaTheme="minorEastAsia" w:hAnsiTheme="minorHAnsi" w:cstheme="minorBidi"/>
          <w:kern w:val="2"/>
          <w:sz w:val="21"/>
          <w:szCs w:val="22"/>
          <w:lang w:val="en-US" w:eastAsia="zh-CN"/>
        </w:rPr>
      </w:pPr>
      <w:del w:id="95" w:author="WeijieOPPO_1" w:date="2023-09-01T19:14:00Z">
        <w:r w:rsidDel="009E55F6">
          <w:delText>3</w:delText>
        </w:r>
        <w:r w:rsidDel="009E55F6">
          <w:rPr>
            <w:rFonts w:asciiTheme="minorHAnsi" w:eastAsiaTheme="minorEastAsia" w:hAnsiTheme="minorHAnsi" w:cstheme="minorBidi"/>
            <w:kern w:val="2"/>
            <w:sz w:val="21"/>
            <w:szCs w:val="22"/>
            <w:lang w:val="en-US" w:eastAsia="zh-CN"/>
          </w:rPr>
          <w:tab/>
        </w:r>
        <w:r w:rsidDel="009E55F6">
          <w:delText>Definitions of terms, symbols and abbreviations</w:delText>
        </w:r>
        <w:r w:rsidDel="009E55F6">
          <w:tab/>
        </w:r>
        <w:r w:rsidDel="009E55F6">
          <w:fldChar w:fldCharType="begin"/>
        </w:r>
        <w:r w:rsidDel="009E55F6">
          <w:delInstrText xml:space="preserve"> PAGEREF _Toc135954497 \h </w:delInstrText>
        </w:r>
        <w:r w:rsidDel="009E55F6">
          <w:fldChar w:fldCharType="separate"/>
        </w:r>
        <w:r w:rsidDel="009E55F6">
          <w:delText>6</w:delText>
        </w:r>
        <w:r w:rsidDel="009E55F6">
          <w:fldChar w:fldCharType="end"/>
        </w:r>
      </w:del>
    </w:p>
    <w:p w14:paraId="6E5E9F85" w14:textId="45982FB9" w:rsidR="00F0764A" w:rsidDel="009E55F6" w:rsidRDefault="00F0764A">
      <w:pPr>
        <w:pStyle w:val="TOC2"/>
        <w:rPr>
          <w:del w:id="96" w:author="WeijieOPPO_1" w:date="2023-09-01T19:14:00Z"/>
          <w:rFonts w:asciiTheme="minorHAnsi" w:eastAsiaTheme="minorEastAsia" w:hAnsiTheme="minorHAnsi" w:cstheme="minorBidi"/>
          <w:kern w:val="2"/>
          <w:sz w:val="21"/>
          <w:szCs w:val="22"/>
          <w:lang w:val="en-US" w:eastAsia="zh-CN"/>
        </w:rPr>
      </w:pPr>
      <w:del w:id="97" w:author="WeijieOPPO_1" w:date="2023-09-01T19:14:00Z">
        <w:r w:rsidDel="009E55F6">
          <w:delText>3.1</w:delText>
        </w:r>
        <w:r w:rsidDel="009E55F6">
          <w:rPr>
            <w:rFonts w:asciiTheme="minorHAnsi" w:eastAsiaTheme="minorEastAsia" w:hAnsiTheme="minorHAnsi" w:cstheme="minorBidi"/>
            <w:kern w:val="2"/>
            <w:sz w:val="21"/>
            <w:szCs w:val="22"/>
            <w:lang w:val="en-US" w:eastAsia="zh-CN"/>
          </w:rPr>
          <w:tab/>
        </w:r>
        <w:r w:rsidDel="009E55F6">
          <w:delText>Terms</w:delText>
        </w:r>
        <w:r w:rsidDel="009E55F6">
          <w:tab/>
        </w:r>
        <w:r w:rsidDel="009E55F6">
          <w:fldChar w:fldCharType="begin"/>
        </w:r>
        <w:r w:rsidDel="009E55F6">
          <w:delInstrText xml:space="preserve"> PAGEREF _Toc135954498 \h </w:delInstrText>
        </w:r>
        <w:r w:rsidDel="009E55F6">
          <w:fldChar w:fldCharType="separate"/>
        </w:r>
        <w:r w:rsidDel="009E55F6">
          <w:delText>6</w:delText>
        </w:r>
        <w:r w:rsidDel="009E55F6">
          <w:fldChar w:fldCharType="end"/>
        </w:r>
      </w:del>
    </w:p>
    <w:p w14:paraId="3F1AAADA" w14:textId="206A4393" w:rsidR="00F0764A" w:rsidDel="009E55F6" w:rsidRDefault="00F0764A">
      <w:pPr>
        <w:pStyle w:val="TOC2"/>
        <w:rPr>
          <w:del w:id="98" w:author="WeijieOPPO_1" w:date="2023-09-01T19:14:00Z"/>
          <w:rFonts w:asciiTheme="minorHAnsi" w:eastAsiaTheme="minorEastAsia" w:hAnsiTheme="minorHAnsi" w:cstheme="minorBidi"/>
          <w:kern w:val="2"/>
          <w:sz w:val="21"/>
          <w:szCs w:val="22"/>
          <w:lang w:val="en-US" w:eastAsia="zh-CN"/>
        </w:rPr>
      </w:pPr>
      <w:del w:id="99" w:author="WeijieOPPO_1" w:date="2023-09-01T19:14:00Z">
        <w:r w:rsidDel="009E55F6">
          <w:delText>3.2</w:delText>
        </w:r>
        <w:r w:rsidDel="009E55F6">
          <w:rPr>
            <w:rFonts w:asciiTheme="minorHAnsi" w:eastAsiaTheme="minorEastAsia" w:hAnsiTheme="minorHAnsi" w:cstheme="minorBidi"/>
            <w:kern w:val="2"/>
            <w:sz w:val="21"/>
            <w:szCs w:val="22"/>
            <w:lang w:val="en-US" w:eastAsia="zh-CN"/>
          </w:rPr>
          <w:tab/>
        </w:r>
        <w:r w:rsidDel="009E55F6">
          <w:delText>Symbols</w:delText>
        </w:r>
        <w:r w:rsidDel="009E55F6">
          <w:tab/>
        </w:r>
        <w:r w:rsidDel="009E55F6">
          <w:fldChar w:fldCharType="begin"/>
        </w:r>
        <w:r w:rsidDel="009E55F6">
          <w:delInstrText xml:space="preserve"> PAGEREF _Toc135954499 \h </w:delInstrText>
        </w:r>
        <w:r w:rsidDel="009E55F6">
          <w:fldChar w:fldCharType="separate"/>
        </w:r>
        <w:r w:rsidDel="009E55F6">
          <w:delText>6</w:delText>
        </w:r>
        <w:r w:rsidDel="009E55F6">
          <w:fldChar w:fldCharType="end"/>
        </w:r>
      </w:del>
    </w:p>
    <w:p w14:paraId="7D1938A5" w14:textId="25C1F8AC" w:rsidR="00F0764A" w:rsidDel="009E55F6" w:rsidRDefault="00F0764A">
      <w:pPr>
        <w:pStyle w:val="TOC2"/>
        <w:rPr>
          <w:del w:id="100" w:author="WeijieOPPO_1" w:date="2023-09-01T19:14:00Z"/>
          <w:rFonts w:asciiTheme="minorHAnsi" w:eastAsiaTheme="minorEastAsia" w:hAnsiTheme="minorHAnsi" w:cstheme="minorBidi"/>
          <w:kern w:val="2"/>
          <w:sz w:val="21"/>
          <w:szCs w:val="22"/>
          <w:lang w:val="en-US" w:eastAsia="zh-CN"/>
        </w:rPr>
      </w:pPr>
      <w:del w:id="101" w:author="WeijieOPPO_1" w:date="2023-09-01T19:14:00Z">
        <w:r w:rsidDel="009E55F6">
          <w:delText>3.3</w:delText>
        </w:r>
        <w:r w:rsidDel="009E55F6">
          <w:rPr>
            <w:rFonts w:asciiTheme="minorHAnsi" w:eastAsiaTheme="minorEastAsia" w:hAnsiTheme="minorHAnsi" w:cstheme="minorBidi"/>
            <w:kern w:val="2"/>
            <w:sz w:val="21"/>
            <w:szCs w:val="22"/>
            <w:lang w:val="en-US" w:eastAsia="zh-CN"/>
          </w:rPr>
          <w:tab/>
        </w:r>
        <w:r w:rsidDel="009E55F6">
          <w:delText>Abbreviations</w:delText>
        </w:r>
        <w:r w:rsidDel="009E55F6">
          <w:tab/>
        </w:r>
        <w:r w:rsidDel="009E55F6">
          <w:fldChar w:fldCharType="begin"/>
        </w:r>
        <w:r w:rsidDel="009E55F6">
          <w:delInstrText xml:space="preserve"> PAGEREF _Toc135954500 \h </w:delInstrText>
        </w:r>
        <w:r w:rsidDel="009E55F6">
          <w:fldChar w:fldCharType="separate"/>
        </w:r>
        <w:r w:rsidDel="009E55F6">
          <w:delText>7</w:delText>
        </w:r>
        <w:r w:rsidDel="009E55F6">
          <w:fldChar w:fldCharType="end"/>
        </w:r>
      </w:del>
    </w:p>
    <w:p w14:paraId="4B9F0EC6" w14:textId="70692974" w:rsidR="00F0764A" w:rsidDel="009E55F6" w:rsidRDefault="00F0764A">
      <w:pPr>
        <w:pStyle w:val="TOC1"/>
        <w:rPr>
          <w:del w:id="102" w:author="WeijieOPPO_1" w:date="2023-09-01T19:14:00Z"/>
          <w:rFonts w:asciiTheme="minorHAnsi" w:eastAsiaTheme="minorEastAsia" w:hAnsiTheme="minorHAnsi" w:cstheme="minorBidi"/>
          <w:kern w:val="2"/>
          <w:sz w:val="21"/>
          <w:szCs w:val="22"/>
          <w:lang w:val="en-US" w:eastAsia="zh-CN"/>
        </w:rPr>
      </w:pPr>
      <w:del w:id="103" w:author="WeijieOPPO_1" w:date="2023-09-01T19:14:00Z">
        <w:r w:rsidDel="009E55F6">
          <w:delText>4</w:delText>
        </w:r>
        <w:r w:rsidDel="009E55F6">
          <w:rPr>
            <w:rFonts w:asciiTheme="minorHAnsi" w:eastAsiaTheme="minorEastAsia" w:hAnsiTheme="minorHAnsi" w:cstheme="minorBidi"/>
            <w:kern w:val="2"/>
            <w:sz w:val="21"/>
            <w:szCs w:val="22"/>
            <w:lang w:val="en-US" w:eastAsia="zh-CN"/>
          </w:rPr>
          <w:tab/>
        </w:r>
        <w:r w:rsidDel="009E55F6">
          <w:delText>Overview</w:delText>
        </w:r>
        <w:r w:rsidDel="009E55F6">
          <w:tab/>
        </w:r>
        <w:r w:rsidDel="009E55F6">
          <w:fldChar w:fldCharType="begin"/>
        </w:r>
        <w:r w:rsidDel="009E55F6">
          <w:delInstrText xml:space="preserve"> PAGEREF _Toc135954501 \h </w:delInstrText>
        </w:r>
        <w:r w:rsidDel="009E55F6">
          <w:fldChar w:fldCharType="separate"/>
        </w:r>
        <w:r w:rsidDel="009E55F6">
          <w:delText>7</w:delText>
        </w:r>
        <w:r w:rsidDel="009E55F6">
          <w:fldChar w:fldCharType="end"/>
        </w:r>
      </w:del>
    </w:p>
    <w:p w14:paraId="30068D16" w14:textId="6427C048" w:rsidR="00F0764A" w:rsidDel="009E55F6" w:rsidRDefault="00F0764A">
      <w:pPr>
        <w:pStyle w:val="TOC1"/>
        <w:rPr>
          <w:del w:id="104" w:author="WeijieOPPO_1" w:date="2023-09-01T19:14:00Z"/>
          <w:rFonts w:asciiTheme="minorHAnsi" w:eastAsiaTheme="minorEastAsia" w:hAnsiTheme="minorHAnsi" w:cstheme="minorBidi"/>
          <w:kern w:val="2"/>
          <w:sz w:val="21"/>
          <w:szCs w:val="22"/>
          <w:lang w:val="en-US" w:eastAsia="zh-CN"/>
        </w:rPr>
      </w:pPr>
      <w:del w:id="105" w:author="WeijieOPPO_1" w:date="2023-09-01T19:14:00Z">
        <w:r w:rsidDel="009E55F6">
          <w:delText>5</w:delText>
        </w:r>
        <w:r w:rsidDel="009E55F6">
          <w:rPr>
            <w:rFonts w:asciiTheme="minorHAnsi" w:eastAsiaTheme="minorEastAsia" w:hAnsiTheme="minorHAnsi" w:cstheme="minorBidi"/>
            <w:kern w:val="2"/>
            <w:sz w:val="21"/>
            <w:szCs w:val="22"/>
            <w:lang w:val="en-US" w:eastAsia="zh-CN"/>
          </w:rPr>
          <w:tab/>
        </w:r>
        <w:r w:rsidDel="009E55F6">
          <w:delText>Service requirements</w:delText>
        </w:r>
        <w:r w:rsidDel="009E55F6">
          <w:tab/>
        </w:r>
        <w:r w:rsidDel="009E55F6">
          <w:fldChar w:fldCharType="begin"/>
        </w:r>
        <w:r w:rsidDel="009E55F6">
          <w:delInstrText xml:space="preserve"> PAGEREF _Toc135954502 \h </w:delInstrText>
        </w:r>
        <w:r w:rsidDel="009E55F6">
          <w:fldChar w:fldCharType="separate"/>
        </w:r>
        <w:r w:rsidDel="009E55F6">
          <w:delText>7</w:delText>
        </w:r>
        <w:r w:rsidDel="009E55F6">
          <w:fldChar w:fldCharType="end"/>
        </w:r>
      </w:del>
    </w:p>
    <w:p w14:paraId="065F3F97" w14:textId="2516A1B5" w:rsidR="00F0764A" w:rsidDel="009E55F6" w:rsidRDefault="00F0764A">
      <w:pPr>
        <w:pStyle w:val="TOC2"/>
        <w:rPr>
          <w:del w:id="106" w:author="WeijieOPPO_1" w:date="2023-09-01T19:14:00Z"/>
          <w:rFonts w:asciiTheme="minorHAnsi" w:eastAsiaTheme="minorEastAsia" w:hAnsiTheme="minorHAnsi" w:cstheme="minorBidi"/>
          <w:kern w:val="2"/>
          <w:sz w:val="21"/>
          <w:szCs w:val="22"/>
          <w:lang w:val="en-US" w:eastAsia="zh-CN"/>
        </w:rPr>
      </w:pPr>
      <w:del w:id="107" w:author="WeijieOPPO_1" w:date="2023-09-01T19:14:00Z">
        <w:r w:rsidDel="009E55F6">
          <w:delText>5.1</w:delText>
        </w:r>
        <w:r w:rsidDel="009E55F6">
          <w:rPr>
            <w:rFonts w:asciiTheme="minorHAnsi" w:eastAsiaTheme="minorEastAsia" w:hAnsiTheme="minorHAnsi" w:cstheme="minorBidi"/>
            <w:kern w:val="2"/>
            <w:sz w:val="21"/>
            <w:szCs w:val="22"/>
            <w:lang w:val="en-US" w:eastAsia="zh-CN"/>
          </w:rPr>
          <w:tab/>
        </w:r>
        <w:r w:rsidDel="009E55F6">
          <w:delText>General</w:delText>
        </w:r>
        <w:r w:rsidDel="009E55F6">
          <w:tab/>
        </w:r>
        <w:r w:rsidDel="009E55F6">
          <w:fldChar w:fldCharType="begin"/>
        </w:r>
        <w:r w:rsidDel="009E55F6">
          <w:delInstrText xml:space="preserve"> PAGEREF _Toc135954503 \h </w:delInstrText>
        </w:r>
        <w:r w:rsidDel="009E55F6">
          <w:fldChar w:fldCharType="separate"/>
        </w:r>
        <w:r w:rsidDel="009E55F6">
          <w:delText>7</w:delText>
        </w:r>
        <w:r w:rsidDel="009E55F6">
          <w:fldChar w:fldCharType="end"/>
        </w:r>
      </w:del>
    </w:p>
    <w:p w14:paraId="0F1738FC" w14:textId="71E49D2E" w:rsidR="00F0764A" w:rsidDel="009E55F6" w:rsidRDefault="00F0764A">
      <w:pPr>
        <w:pStyle w:val="TOC2"/>
        <w:rPr>
          <w:del w:id="108" w:author="WeijieOPPO_1" w:date="2023-09-01T19:14:00Z"/>
          <w:rFonts w:asciiTheme="minorHAnsi" w:eastAsiaTheme="minorEastAsia" w:hAnsiTheme="minorHAnsi" w:cstheme="minorBidi"/>
          <w:kern w:val="2"/>
          <w:sz w:val="21"/>
          <w:szCs w:val="22"/>
          <w:lang w:val="en-US" w:eastAsia="zh-CN"/>
        </w:rPr>
      </w:pPr>
      <w:del w:id="109" w:author="WeijieOPPO_1" w:date="2023-09-01T19:14:00Z">
        <w:r w:rsidDel="009E55F6">
          <w:delText>5.2</w:delText>
        </w:r>
        <w:r w:rsidDel="009E55F6">
          <w:rPr>
            <w:rFonts w:asciiTheme="minorHAnsi" w:eastAsiaTheme="minorEastAsia" w:hAnsiTheme="minorHAnsi" w:cstheme="minorBidi"/>
            <w:kern w:val="2"/>
            <w:sz w:val="21"/>
            <w:szCs w:val="22"/>
            <w:lang w:val="en-US" w:eastAsia="zh-CN"/>
          </w:rPr>
          <w:tab/>
        </w:r>
        <w:r w:rsidDel="009E55F6">
          <w:delText>Ambient power-enabled IoT service requirements</w:delText>
        </w:r>
        <w:r w:rsidDel="009E55F6">
          <w:tab/>
        </w:r>
        <w:r w:rsidDel="009E55F6">
          <w:fldChar w:fldCharType="begin"/>
        </w:r>
        <w:r w:rsidDel="009E55F6">
          <w:delInstrText xml:space="preserve"> PAGEREF _Toc135954504 \h </w:delInstrText>
        </w:r>
        <w:r w:rsidDel="009E55F6">
          <w:fldChar w:fldCharType="separate"/>
        </w:r>
        <w:r w:rsidDel="009E55F6">
          <w:delText>7</w:delText>
        </w:r>
        <w:r w:rsidDel="009E55F6">
          <w:fldChar w:fldCharType="end"/>
        </w:r>
      </w:del>
    </w:p>
    <w:p w14:paraId="08F1C6B6" w14:textId="7829CB8E" w:rsidR="00F0764A" w:rsidDel="009E55F6" w:rsidRDefault="00F0764A">
      <w:pPr>
        <w:pStyle w:val="TOC1"/>
        <w:rPr>
          <w:del w:id="110" w:author="WeijieOPPO_1" w:date="2023-09-01T19:14:00Z"/>
          <w:rFonts w:asciiTheme="minorHAnsi" w:eastAsiaTheme="minorEastAsia" w:hAnsiTheme="minorHAnsi" w:cstheme="minorBidi"/>
          <w:kern w:val="2"/>
          <w:sz w:val="21"/>
          <w:szCs w:val="22"/>
          <w:lang w:val="en-US" w:eastAsia="zh-CN"/>
        </w:rPr>
      </w:pPr>
      <w:del w:id="111" w:author="WeijieOPPO_1" w:date="2023-09-01T19:14:00Z">
        <w:r w:rsidDel="009E55F6">
          <w:lastRenderedPageBreak/>
          <w:delText>6</w:delText>
        </w:r>
        <w:r w:rsidDel="009E55F6">
          <w:rPr>
            <w:rFonts w:asciiTheme="minorHAnsi" w:eastAsiaTheme="minorEastAsia" w:hAnsiTheme="minorHAnsi" w:cstheme="minorBidi"/>
            <w:kern w:val="2"/>
            <w:sz w:val="21"/>
            <w:szCs w:val="22"/>
            <w:lang w:val="en-US" w:eastAsia="zh-CN"/>
          </w:rPr>
          <w:tab/>
        </w:r>
        <w:r w:rsidDel="009E55F6">
          <w:delText>Performance requirements</w:delText>
        </w:r>
        <w:r w:rsidDel="009E55F6">
          <w:tab/>
        </w:r>
        <w:r w:rsidDel="009E55F6">
          <w:fldChar w:fldCharType="begin"/>
        </w:r>
        <w:r w:rsidDel="009E55F6">
          <w:delInstrText xml:space="preserve"> PAGEREF _Toc135954505 \h </w:delInstrText>
        </w:r>
        <w:r w:rsidDel="009E55F6">
          <w:fldChar w:fldCharType="separate"/>
        </w:r>
        <w:r w:rsidDel="009E55F6">
          <w:delText>7</w:delText>
        </w:r>
        <w:r w:rsidDel="009E55F6">
          <w:fldChar w:fldCharType="end"/>
        </w:r>
      </w:del>
    </w:p>
    <w:p w14:paraId="3E60D935" w14:textId="3E197FAB" w:rsidR="00F0764A" w:rsidDel="009E55F6" w:rsidRDefault="00F0764A">
      <w:pPr>
        <w:pStyle w:val="TOC2"/>
        <w:rPr>
          <w:del w:id="112" w:author="WeijieOPPO_1" w:date="2023-09-01T19:14:00Z"/>
          <w:rFonts w:asciiTheme="minorHAnsi" w:eastAsiaTheme="minorEastAsia" w:hAnsiTheme="minorHAnsi" w:cstheme="minorBidi"/>
          <w:kern w:val="2"/>
          <w:sz w:val="21"/>
          <w:szCs w:val="22"/>
          <w:lang w:val="en-US" w:eastAsia="zh-CN"/>
        </w:rPr>
      </w:pPr>
      <w:del w:id="113" w:author="WeijieOPPO_1" w:date="2023-09-01T19:14:00Z">
        <w:r w:rsidDel="009E55F6">
          <w:delText>6.1</w:delText>
        </w:r>
        <w:r w:rsidDel="009E55F6">
          <w:rPr>
            <w:rFonts w:asciiTheme="minorHAnsi" w:eastAsiaTheme="minorEastAsia" w:hAnsiTheme="minorHAnsi" w:cstheme="minorBidi"/>
            <w:kern w:val="2"/>
            <w:sz w:val="21"/>
            <w:szCs w:val="22"/>
            <w:lang w:val="en-US" w:eastAsia="zh-CN"/>
          </w:rPr>
          <w:tab/>
        </w:r>
        <w:r w:rsidDel="009E55F6">
          <w:delText>General</w:delText>
        </w:r>
        <w:r w:rsidDel="009E55F6">
          <w:tab/>
        </w:r>
        <w:r w:rsidDel="009E55F6">
          <w:fldChar w:fldCharType="begin"/>
        </w:r>
        <w:r w:rsidDel="009E55F6">
          <w:delInstrText xml:space="preserve"> PAGEREF _Toc135954506 \h </w:delInstrText>
        </w:r>
        <w:r w:rsidDel="009E55F6">
          <w:fldChar w:fldCharType="separate"/>
        </w:r>
        <w:r w:rsidDel="009E55F6">
          <w:delText>7</w:delText>
        </w:r>
        <w:r w:rsidDel="009E55F6">
          <w:fldChar w:fldCharType="end"/>
        </w:r>
      </w:del>
    </w:p>
    <w:p w14:paraId="24799CB9" w14:textId="128A4F63" w:rsidR="00F0764A" w:rsidDel="009E55F6" w:rsidRDefault="00F0764A">
      <w:pPr>
        <w:pStyle w:val="TOC2"/>
        <w:rPr>
          <w:del w:id="114" w:author="WeijieOPPO_1" w:date="2023-09-01T19:14:00Z"/>
          <w:rFonts w:asciiTheme="minorHAnsi" w:eastAsiaTheme="minorEastAsia" w:hAnsiTheme="minorHAnsi" w:cstheme="minorBidi"/>
          <w:kern w:val="2"/>
          <w:sz w:val="21"/>
          <w:szCs w:val="22"/>
          <w:lang w:val="en-US" w:eastAsia="zh-CN"/>
        </w:rPr>
      </w:pPr>
      <w:del w:id="115" w:author="WeijieOPPO_1" w:date="2023-09-01T19:14:00Z">
        <w:r w:rsidDel="009E55F6">
          <w:delText>6.2</w:delText>
        </w:r>
        <w:r w:rsidDel="009E55F6">
          <w:rPr>
            <w:rFonts w:asciiTheme="minorHAnsi" w:eastAsiaTheme="minorEastAsia" w:hAnsiTheme="minorHAnsi" w:cstheme="minorBidi"/>
            <w:kern w:val="2"/>
            <w:sz w:val="21"/>
            <w:szCs w:val="22"/>
            <w:lang w:val="en-US" w:eastAsia="zh-CN"/>
          </w:rPr>
          <w:tab/>
        </w:r>
        <w:r w:rsidDel="009E55F6">
          <w:delText>Ambient power-enabled IoT performance requirements</w:delText>
        </w:r>
        <w:r w:rsidDel="009E55F6">
          <w:tab/>
        </w:r>
        <w:r w:rsidDel="009E55F6">
          <w:fldChar w:fldCharType="begin"/>
        </w:r>
        <w:r w:rsidDel="009E55F6">
          <w:delInstrText xml:space="preserve"> PAGEREF _Toc135954507 \h </w:delInstrText>
        </w:r>
        <w:r w:rsidDel="009E55F6">
          <w:fldChar w:fldCharType="separate"/>
        </w:r>
        <w:r w:rsidDel="009E55F6">
          <w:delText>7</w:delText>
        </w:r>
        <w:r w:rsidDel="009E55F6">
          <w:fldChar w:fldCharType="end"/>
        </w:r>
      </w:del>
    </w:p>
    <w:p w14:paraId="687E3035" w14:textId="71EBCCFA" w:rsidR="00F0764A" w:rsidDel="009E55F6" w:rsidRDefault="00F0764A">
      <w:pPr>
        <w:pStyle w:val="TOC8"/>
        <w:rPr>
          <w:del w:id="116" w:author="WeijieOPPO_1" w:date="2023-09-01T19:14:00Z"/>
          <w:rFonts w:asciiTheme="minorHAnsi" w:eastAsiaTheme="minorEastAsia" w:hAnsiTheme="minorHAnsi" w:cstheme="minorBidi"/>
          <w:b w:val="0"/>
          <w:kern w:val="2"/>
          <w:sz w:val="21"/>
          <w:szCs w:val="22"/>
          <w:lang w:val="en-US" w:eastAsia="zh-CN"/>
        </w:rPr>
      </w:pPr>
      <w:del w:id="117" w:author="WeijieOPPO_1" w:date="2023-09-01T19:14:00Z">
        <w:r w:rsidDel="009E55F6">
          <w:delText>Annex &lt;A&gt; (normative): &lt;Normative annex for a Technical Specification&gt;</w:delText>
        </w:r>
        <w:r w:rsidDel="009E55F6">
          <w:tab/>
        </w:r>
        <w:r w:rsidDel="009E55F6">
          <w:fldChar w:fldCharType="begin"/>
        </w:r>
        <w:r w:rsidDel="009E55F6">
          <w:delInstrText xml:space="preserve"> PAGEREF _Toc135954508 \h </w:delInstrText>
        </w:r>
        <w:r w:rsidDel="009E55F6">
          <w:fldChar w:fldCharType="separate"/>
        </w:r>
        <w:r w:rsidDel="009E55F6">
          <w:delText>8</w:delText>
        </w:r>
        <w:r w:rsidDel="009E55F6">
          <w:fldChar w:fldCharType="end"/>
        </w:r>
      </w:del>
    </w:p>
    <w:p w14:paraId="4C0C5AA3" w14:textId="226DBEEB" w:rsidR="00F0764A" w:rsidDel="009E55F6" w:rsidRDefault="00F0764A">
      <w:pPr>
        <w:pStyle w:val="TOC8"/>
        <w:rPr>
          <w:del w:id="118" w:author="WeijieOPPO_1" w:date="2023-09-01T19:14:00Z"/>
          <w:rFonts w:asciiTheme="minorHAnsi" w:eastAsiaTheme="minorEastAsia" w:hAnsiTheme="minorHAnsi" w:cstheme="minorBidi"/>
          <w:b w:val="0"/>
          <w:kern w:val="2"/>
          <w:sz w:val="21"/>
          <w:szCs w:val="22"/>
          <w:lang w:val="en-US" w:eastAsia="zh-CN"/>
        </w:rPr>
      </w:pPr>
      <w:del w:id="119" w:author="WeijieOPPO_1" w:date="2023-09-01T19:14:00Z">
        <w:r w:rsidDel="009E55F6">
          <w:delText>Annex &lt;B&gt; (informative): &lt;Informative annex for a Technical Specification&gt;</w:delText>
        </w:r>
        <w:r w:rsidDel="009E55F6">
          <w:tab/>
        </w:r>
        <w:r w:rsidDel="009E55F6">
          <w:fldChar w:fldCharType="begin"/>
        </w:r>
        <w:r w:rsidDel="009E55F6">
          <w:delInstrText xml:space="preserve"> PAGEREF _Toc135954509 \h </w:delInstrText>
        </w:r>
        <w:r w:rsidDel="009E55F6">
          <w:fldChar w:fldCharType="separate"/>
        </w:r>
        <w:r w:rsidDel="009E55F6">
          <w:delText>9</w:delText>
        </w:r>
        <w:r w:rsidDel="009E55F6">
          <w:fldChar w:fldCharType="end"/>
        </w:r>
      </w:del>
    </w:p>
    <w:p w14:paraId="10FE02F3" w14:textId="10DBA7FE" w:rsidR="00F0764A" w:rsidDel="009E55F6" w:rsidRDefault="00F0764A">
      <w:pPr>
        <w:pStyle w:val="TOC1"/>
        <w:rPr>
          <w:del w:id="120" w:author="WeijieOPPO_1" w:date="2023-09-01T19:14:00Z"/>
          <w:rFonts w:asciiTheme="minorHAnsi" w:eastAsiaTheme="minorEastAsia" w:hAnsiTheme="minorHAnsi" w:cstheme="minorBidi"/>
          <w:kern w:val="2"/>
          <w:sz w:val="21"/>
          <w:szCs w:val="22"/>
          <w:lang w:val="en-US" w:eastAsia="zh-CN"/>
        </w:rPr>
      </w:pPr>
      <w:del w:id="121" w:author="WeijieOPPO_1" w:date="2023-09-01T19:14:00Z">
        <w:r w:rsidDel="009E55F6">
          <w:delText>B.1</w:delText>
        </w:r>
        <w:r w:rsidDel="009E55F6">
          <w:rPr>
            <w:rFonts w:asciiTheme="minorHAnsi" w:eastAsiaTheme="minorEastAsia" w:hAnsiTheme="minorHAnsi" w:cstheme="minorBidi"/>
            <w:kern w:val="2"/>
            <w:sz w:val="21"/>
            <w:szCs w:val="22"/>
            <w:lang w:val="en-US" w:eastAsia="zh-CN"/>
          </w:rPr>
          <w:tab/>
        </w:r>
        <w:r w:rsidDel="009E55F6">
          <w:delText>Heading levels in an annex</w:delText>
        </w:r>
        <w:r w:rsidDel="009E55F6">
          <w:tab/>
        </w:r>
        <w:r w:rsidDel="009E55F6">
          <w:fldChar w:fldCharType="begin"/>
        </w:r>
        <w:r w:rsidDel="009E55F6">
          <w:delInstrText xml:space="preserve"> PAGEREF _Toc135954510 \h </w:delInstrText>
        </w:r>
        <w:r w:rsidDel="009E55F6">
          <w:fldChar w:fldCharType="separate"/>
        </w:r>
        <w:r w:rsidDel="009E55F6">
          <w:delText>9</w:delText>
        </w:r>
        <w:r w:rsidDel="009E55F6">
          <w:fldChar w:fldCharType="end"/>
        </w:r>
      </w:del>
    </w:p>
    <w:p w14:paraId="7BC3CEAF" w14:textId="2C704F37" w:rsidR="00F0764A" w:rsidDel="009E55F6" w:rsidRDefault="00F0764A">
      <w:pPr>
        <w:pStyle w:val="TOC9"/>
        <w:rPr>
          <w:del w:id="122" w:author="WeijieOPPO_1" w:date="2023-09-01T19:14:00Z"/>
          <w:rFonts w:asciiTheme="minorHAnsi" w:eastAsiaTheme="minorEastAsia" w:hAnsiTheme="minorHAnsi" w:cstheme="minorBidi"/>
          <w:b w:val="0"/>
          <w:kern w:val="2"/>
          <w:sz w:val="21"/>
          <w:szCs w:val="22"/>
          <w:lang w:val="en-US" w:eastAsia="zh-CN"/>
        </w:rPr>
      </w:pPr>
      <w:del w:id="123" w:author="WeijieOPPO_1" w:date="2023-09-01T19:14:00Z">
        <w:r w:rsidDel="009E55F6">
          <w:delText>Annex &lt;B&gt;: &lt;Informative annex title for a Technical Report&gt;</w:delText>
        </w:r>
        <w:r w:rsidDel="009E55F6">
          <w:tab/>
        </w:r>
        <w:r w:rsidDel="009E55F6">
          <w:fldChar w:fldCharType="begin"/>
        </w:r>
        <w:r w:rsidDel="009E55F6">
          <w:delInstrText xml:space="preserve"> PAGEREF _Toc135954511 \h </w:delInstrText>
        </w:r>
        <w:r w:rsidDel="009E55F6">
          <w:fldChar w:fldCharType="separate"/>
        </w:r>
        <w:r w:rsidDel="009E55F6">
          <w:delText>10</w:delText>
        </w:r>
        <w:r w:rsidDel="009E55F6">
          <w:fldChar w:fldCharType="end"/>
        </w:r>
      </w:del>
    </w:p>
    <w:p w14:paraId="21DD0870" w14:textId="577D273E" w:rsidR="00F0764A" w:rsidDel="009E55F6" w:rsidRDefault="00F0764A">
      <w:pPr>
        <w:pStyle w:val="TOC8"/>
        <w:rPr>
          <w:del w:id="124" w:author="WeijieOPPO_1" w:date="2023-09-01T19:14:00Z"/>
          <w:rFonts w:asciiTheme="minorHAnsi" w:eastAsiaTheme="minorEastAsia" w:hAnsiTheme="minorHAnsi" w:cstheme="minorBidi"/>
          <w:b w:val="0"/>
          <w:kern w:val="2"/>
          <w:sz w:val="21"/>
          <w:szCs w:val="22"/>
          <w:lang w:val="en-US" w:eastAsia="zh-CN"/>
        </w:rPr>
      </w:pPr>
      <w:del w:id="125" w:author="WeijieOPPO_1" w:date="2023-09-01T19:14:00Z">
        <w:r w:rsidDel="009E55F6">
          <w:delText>Annex &lt;C&gt; (informative): Bibliography</w:delText>
        </w:r>
        <w:r w:rsidDel="009E55F6">
          <w:tab/>
        </w:r>
        <w:r w:rsidDel="009E55F6">
          <w:fldChar w:fldCharType="begin"/>
        </w:r>
        <w:r w:rsidDel="009E55F6">
          <w:delInstrText xml:space="preserve"> PAGEREF _Toc135954512 \h </w:delInstrText>
        </w:r>
        <w:r w:rsidDel="009E55F6">
          <w:fldChar w:fldCharType="separate"/>
        </w:r>
        <w:r w:rsidDel="009E55F6">
          <w:delText>11</w:delText>
        </w:r>
        <w:r w:rsidDel="009E55F6">
          <w:fldChar w:fldCharType="end"/>
        </w:r>
      </w:del>
    </w:p>
    <w:p w14:paraId="379963B7" w14:textId="1499C930" w:rsidR="00F0764A" w:rsidDel="009E55F6" w:rsidRDefault="00F0764A">
      <w:pPr>
        <w:pStyle w:val="TOC8"/>
        <w:rPr>
          <w:del w:id="126" w:author="WeijieOPPO_1" w:date="2023-09-01T19:14:00Z"/>
          <w:rFonts w:asciiTheme="minorHAnsi" w:eastAsiaTheme="minorEastAsia" w:hAnsiTheme="minorHAnsi" w:cstheme="minorBidi"/>
          <w:b w:val="0"/>
          <w:kern w:val="2"/>
          <w:sz w:val="21"/>
          <w:szCs w:val="22"/>
          <w:lang w:val="en-US" w:eastAsia="zh-CN"/>
        </w:rPr>
      </w:pPr>
      <w:del w:id="127" w:author="WeijieOPPO_1" w:date="2023-09-01T19:14:00Z">
        <w:r w:rsidDel="009E55F6">
          <w:delText>Annex &lt;D&gt; (informative): Index</w:delText>
        </w:r>
        <w:r w:rsidDel="009E55F6">
          <w:tab/>
        </w:r>
        <w:r w:rsidDel="009E55F6">
          <w:fldChar w:fldCharType="begin"/>
        </w:r>
        <w:r w:rsidDel="009E55F6">
          <w:delInstrText xml:space="preserve"> PAGEREF _Toc135954513 \h </w:delInstrText>
        </w:r>
        <w:r w:rsidDel="009E55F6">
          <w:fldChar w:fldCharType="separate"/>
        </w:r>
        <w:r w:rsidDel="009E55F6">
          <w:delText>12</w:delText>
        </w:r>
        <w:r w:rsidDel="009E55F6">
          <w:fldChar w:fldCharType="end"/>
        </w:r>
      </w:del>
    </w:p>
    <w:p w14:paraId="129331B5" w14:textId="1808C39D" w:rsidR="00F0764A" w:rsidDel="009E55F6" w:rsidRDefault="00F0764A">
      <w:pPr>
        <w:pStyle w:val="TOC8"/>
        <w:rPr>
          <w:del w:id="128" w:author="WeijieOPPO_1" w:date="2023-09-01T19:14:00Z"/>
          <w:rFonts w:asciiTheme="minorHAnsi" w:eastAsiaTheme="minorEastAsia" w:hAnsiTheme="minorHAnsi" w:cstheme="minorBidi"/>
          <w:b w:val="0"/>
          <w:kern w:val="2"/>
          <w:sz w:val="21"/>
          <w:szCs w:val="22"/>
          <w:lang w:val="en-US" w:eastAsia="zh-CN"/>
        </w:rPr>
      </w:pPr>
      <w:del w:id="129" w:author="WeijieOPPO_1" w:date="2023-09-01T19:14:00Z">
        <w:r w:rsidDel="009E55F6">
          <w:delText>Annex &lt;X&gt; (informative): Change history</w:delText>
        </w:r>
        <w:r w:rsidDel="009E55F6">
          <w:tab/>
        </w:r>
        <w:r w:rsidDel="009E55F6">
          <w:fldChar w:fldCharType="begin"/>
        </w:r>
        <w:r w:rsidDel="009E55F6">
          <w:delInstrText xml:space="preserve"> PAGEREF _Toc135954514 \h </w:delInstrText>
        </w:r>
        <w:r w:rsidDel="009E55F6">
          <w:fldChar w:fldCharType="separate"/>
        </w:r>
        <w:r w:rsidDel="009E55F6">
          <w:delText>13</w:delText>
        </w:r>
        <w:r w:rsidDel="009E55F6">
          <w:fldChar w:fldCharType="end"/>
        </w:r>
      </w:del>
    </w:p>
    <w:p w14:paraId="0B9E3498" w14:textId="23450AC5" w:rsidR="00080512" w:rsidRPr="004D3578" w:rsidRDefault="004D3578">
      <w:del w:id="130" w:author="WeijieOPPO_1" w:date="2023-09-01T19:14:00Z">
        <w:r w:rsidRPr="004D3578" w:rsidDel="009E55F6">
          <w:rPr>
            <w:noProof/>
            <w:sz w:val="22"/>
          </w:rPr>
          <w:fldChar w:fldCharType="end"/>
        </w:r>
      </w:del>
    </w:p>
    <w:p w14:paraId="747690AD" w14:textId="42CDE791" w:rsidR="0074026F" w:rsidRPr="007B600E" w:rsidRDefault="00080512" w:rsidP="00F00F5E">
      <w:pPr>
        <w:pStyle w:val="Guidance"/>
      </w:pPr>
      <w:r w:rsidRPr="004D3578">
        <w:br w:type="page"/>
      </w:r>
    </w:p>
    <w:p w14:paraId="03993004" w14:textId="77777777" w:rsidR="00080512" w:rsidRDefault="00080512">
      <w:pPr>
        <w:pStyle w:val="1"/>
      </w:pPr>
      <w:bookmarkStart w:id="131" w:name="foreword"/>
      <w:bookmarkStart w:id="132" w:name="_Toc135954494"/>
      <w:bookmarkEnd w:id="131"/>
      <w:r w:rsidRPr="004D3578">
        <w:lastRenderedPageBreak/>
        <w:t>Foreword</w:t>
      </w:r>
      <w:bookmarkEnd w:id="132"/>
    </w:p>
    <w:p w14:paraId="2511FBFA" w14:textId="77777777" w:rsidR="00080512" w:rsidRPr="004D3578" w:rsidRDefault="00080512">
      <w:r w:rsidRPr="004D3578">
        <w:t xml:space="preserve">This Technical </w:t>
      </w:r>
      <w:bookmarkStart w:id="133" w:name="spectype3"/>
      <w:proofErr w:type="spellStart"/>
      <w:r w:rsidRPr="00F00F5E">
        <w:t>Specification</w:t>
      </w:r>
      <w:r w:rsidR="00602AEA" w:rsidRPr="00F00F5E">
        <w:t>|Report</w:t>
      </w:r>
      <w:bookmarkEnd w:id="133"/>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E651987" w:rsidR="00080512" w:rsidRDefault="00080512" w:rsidP="007B10A7">
      <w:pPr>
        <w:pStyle w:val="1"/>
        <w:numPr>
          <w:ilvl w:val="0"/>
          <w:numId w:val="5"/>
        </w:numPr>
      </w:pPr>
      <w:bookmarkStart w:id="134" w:name="introduction"/>
      <w:bookmarkEnd w:id="134"/>
      <w:r w:rsidRPr="004D3578">
        <w:br w:type="page"/>
      </w:r>
      <w:bookmarkStart w:id="135" w:name="scope"/>
      <w:bookmarkStart w:id="136" w:name="_Toc135954495"/>
      <w:bookmarkEnd w:id="135"/>
      <w:r w:rsidRPr="004D3578">
        <w:lastRenderedPageBreak/>
        <w:t>Scope</w:t>
      </w:r>
      <w:bookmarkEnd w:id="136"/>
    </w:p>
    <w:p w14:paraId="61DD9FBE" w14:textId="77777777" w:rsidR="00081A7B" w:rsidRDefault="00081A7B" w:rsidP="00081A7B">
      <w:pPr>
        <w:rPr>
          <w:ins w:id="137" w:author="WeijieOPPO_1" w:date="2023-08-29T18:02:00Z"/>
        </w:rPr>
      </w:pPr>
      <w:ins w:id="138" w:author="WeijieOPPO_1" w:date="2023-08-29T18:02:00Z">
        <w:r w:rsidRPr="004D3578">
          <w:t>The present document</w:t>
        </w:r>
        <w:r>
          <w:t xml:space="preserve"> describes service and performance requirements for </w:t>
        </w:r>
        <w:r w:rsidRPr="00AF54B0">
          <w:t>ambient power-enabled Internet of Things (i.e. Ambient IoT)</w:t>
        </w:r>
        <w:r>
          <w:t>.</w:t>
        </w:r>
        <w:r w:rsidRPr="009F6F15">
          <w:t xml:space="preserve"> </w:t>
        </w:r>
        <w:r w:rsidRPr="00AF54B0">
          <w:t xml:space="preserve">In the context of the present document, Ambient </w:t>
        </w:r>
        <w:r>
          <w:t>IoT</w:t>
        </w:r>
        <w:r w:rsidRPr="00AF54B0">
          <w:t xml:space="preserve"> device is an IoT device powered by energy harvesting, being either battery-less or with limited energy storage capability (e.g. using a capacitor) and the energy is provided through the harvesting of radio waves, light, motion, heat, or any other power source that could be seen suitable. An </w:t>
        </w:r>
        <w:del w:id="139" w:author="WeijieOPPO_1" w:date="2023-08-24T20:12:00Z">
          <w:r w:rsidRPr="00AF54B0" w:rsidDel="00BF606E">
            <w:delText>a</w:delText>
          </w:r>
        </w:del>
        <w:r>
          <w:t>A</w:t>
        </w:r>
        <w:r w:rsidRPr="00AF54B0">
          <w:t>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r>
          <w:t>.</w:t>
        </w:r>
      </w:ins>
    </w:p>
    <w:p w14:paraId="0E461F4F" w14:textId="77777777" w:rsidR="00081A7B" w:rsidRDefault="00081A7B" w:rsidP="00081A7B">
      <w:pPr>
        <w:rPr>
          <w:ins w:id="140" w:author="WeijieOPPO_1" w:date="2023-08-29T18:02:00Z"/>
        </w:rPr>
      </w:pPr>
      <w:ins w:id="141" w:author="WeijieOPPO_1" w:date="2023-08-29T18:02:00Z">
        <w:r>
          <w:t>The aspects addressed in this document include:</w:t>
        </w:r>
      </w:ins>
    </w:p>
    <w:p w14:paraId="332BC0AA" w14:textId="77777777" w:rsidR="00081A7B" w:rsidRDefault="00081A7B" w:rsidP="00081A7B">
      <w:pPr>
        <w:pStyle w:val="B1"/>
        <w:rPr>
          <w:ins w:id="142" w:author="WeijieOPPO_1" w:date="2023-08-29T18:02:00Z"/>
        </w:rPr>
      </w:pPr>
      <w:ins w:id="143" w:author="WeijieOPPO_1" w:date="2023-08-29T18:02:00Z">
        <w:r>
          <w:t>-</w:t>
        </w:r>
        <w:r>
          <w:tab/>
          <w:t xml:space="preserve">Overview of </w:t>
        </w:r>
        <w:del w:id="144" w:author="WeijieOPPO_1" w:date="2023-08-24T20:12:00Z">
          <w:r w:rsidDel="00BF606E">
            <w:delText xml:space="preserve">ambient </w:delText>
          </w:r>
        </w:del>
        <w:r>
          <w:t>Ambient IoT service and operation,</w:t>
        </w:r>
      </w:ins>
    </w:p>
    <w:p w14:paraId="308AFE9E" w14:textId="77777777" w:rsidR="00081A7B" w:rsidRDefault="00081A7B" w:rsidP="00081A7B">
      <w:pPr>
        <w:pStyle w:val="B1"/>
        <w:rPr>
          <w:ins w:id="145" w:author="WeijieOPPO_1" w:date="2023-08-29T18:02:00Z"/>
          <w:lang w:val="en-US" w:eastAsia="zh-CN"/>
        </w:rPr>
      </w:pPr>
      <w:ins w:id="146" w:author="WeijieOPPO_1" w:date="2023-08-29T18:02:00Z">
        <w:r>
          <w:t>-</w:t>
        </w:r>
        <w:r>
          <w:tab/>
          <w:t>Functional service requirements for Ambient IoT,</w:t>
        </w:r>
        <w:r>
          <w:tab/>
        </w:r>
      </w:ins>
    </w:p>
    <w:p w14:paraId="5F56CA77" w14:textId="77777777" w:rsidR="00081A7B" w:rsidRPr="00AD7C25" w:rsidRDefault="00081A7B" w:rsidP="00081A7B">
      <w:pPr>
        <w:ind w:left="284"/>
        <w:rPr>
          <w:ins w:id="147" w:author="WeijieOPPO_1" w:date="2023-08-29T18:02:00Z"/>
          <w:noProof/>
          <w:lang w:val="en-US"/>
        </w:rPr>
      </w:pPr>
      <w:ins w:id="148" w:author="WeijieOPPO_1" w:date="2023-08-29T18:02:00Z">
        <w:r>
          <w:t>-</w:t>
        </w:r>
        <w:r>
          <w:tab/>
          <w:t>Performance service requirements for Ambient IoT.</w:t>
        </w:r>
      </w:ins>
    </w:p>
    <w:p w14:paraId="1FA2139F" w14:textId="386AF4EC" w:rsidR="00081A7B" w:rsidRPr="00081A7B" w:rsidRDefault="00081A7B" w:rsidP="00081A7B">
      <w:pPr>
        <w:pStyle w:val="NO"/>
        <w:rPr>
          <w:ins w:id="149" w:author="WeijieOPPO_1" w:date="2023-08-29T18:02:00Z"/>
          <w:lang w:val="x-none"/>
        </w:rPr>
      </w:pPr>
      <w:ins w:id="150" w:author="WeijieOPPO_1" w:date="2023-08-29T18:02:00Z">
        <w:r w:rsidRPr="00081A7B">
          <w:rPr>
            <w:lang w:val="x-none"/>
          </w:rPr>
          <w:t>N</w:t>
        </w:r>
        <w:r>
          <w:rPr>
            <w:lang w:val="x-none"/>
          </w:rPr>
          <w:t>OTE</w:t>
        </w:r>
        <w:r w:rsidRPr="00081A7B">
          <w:rPr>
            <w:lang w:val="x-none"/>
          </w:rPr>
          <w:t xml:space="preserve">: </w:t>
        </w:r>
        <w:r w:rsidRPr="00F8072C">
          <w:rPr>
            <w:lang w:val="x-none"/>
          </w:rPr>
          <w:t>How Ambient IoT device performs energy harvesting is out of scope of this technical specification</w:t>
        </w:r>
        <w:r w:rsidRPr="00081A7B">
          <w:rPr>
            <w:lang w:val="x-none"/>
          </w:rPr>
          <w:t>.</w:t>
        </w:r>
      </w:ins>
    </w:p>
    <w:p w14:paraId="51470831" w14:textId="02B7A64E" w:rsidR="007B10A7" w:rsidRPr="00081A7B" w:rsidDel="00081A7B" w:rsidRDefault="007B10A7" w:rsidP="007B10A7">
      <w:pPr>
        <w:rPr>
          <w:del w:id="151" w:author="WeijieOPPO_1" w:date="2023-08-29T18:02:00Z"/>
          <w:lang w:val="x-none"/>
        </w:rPr>
      </w:pPr>
    </w:p>
    <w:p w14:paraId="794720D9" w14:textId="77777777" w:rsidR="00080512" w:rsidRPr="004D3578" w:rsidRDefault="00080512">
      <w:pPr>
        <w:pStyle w:val="1"/>
      </w:pPr>
      <w:bookmarkStart w:id="152" w:name="references"/>
      <w:bookmarkStart w:id="153" w:name="_Toc135954496"/>
      <w:bookmarkEnd w:id="152"/>
      <w:r w:rsidRPr="004D3578">
        <w:t>2</w:t>
      </w:r>
      <w:r w:rsidRPr="004D3578">
        <w:tab/>
        <w:t>References</w:t>
      </w:r>
      <w:bookmarkEnd w:id="15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154" w:name="definitions"/>
      <w:bookmarkStart w:id="155" w:name="_Toc135954497"/>
      <w:bookmarkEnd w:id="154"/>
      <w:r w:rsidRPr="004D3578">
        <w:t>3</w:t>
      </w:r>
      <w:r w:rsidRPr="004D3578">
        <w:tab/>
        <w:t>Definitions</w:t>
      </w:r>
      <w:r w:rsidR="00602AEA">
        <w:t xml:space="preserve"> of terms, symbols and abbreviations</w:t>
      </w:r>
      <w:bookmarkEnd w:id="15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156" w:name="_Toc135954498"/>
      <w:r w:rsidRPr="004D3578">
        <w:t>3.1</w:t>
      </w:r>
      <w:r w:rsidRPr="004D3578">
        <w:tab/>
      </w:r>
      <w:r w:rsidR="002B6339">
        <w:t>Terms</w:t>
      </w:r>
      <w:bookmarkEnd w:id="15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157" w:name="_Toc135954499"/>
      <w:r w:rsidRPr="004D3578">
        <w:lastRenderedPageBreak/>
        <w:t>3.2</w:t>
      </w:r>
      <w:r w:rsidRPr="004D3578">
        <w:tab/>
        <w:t>Symbols</w:t>
      </w:r>
      <w:bookmarkEnd w:id="15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158" w:name="_Toc135954500"/>
      <w:r w:rsidRPr="004D3578">
        <w:t>3.3</w:t>
      </w:r>
      <w:r w:rsidRPr="004D3578">
        <w:tab/>
        <w:t>Abbreviations</w:t>
      </w:r>
      <w:bookmarkEnd w:id="15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1"/>
      </w:pPr>
      <w:bookmarkStart w:id="159" w:name="clause4"/>
      <w:bookmarkStart w:id="160" w:name="_Toc135954501"/>
      <w:bookmarkEnd w:id="159"/>
      <w:r w:rsidRPr="004D3578">
        <w:t>4</w:t>
      </w:r>
      <w:r w:rsidRPr="004D3578">
        <w:tab/>
      </w:r>
      <w:r w:rsidR="00726F70">
        <w:t>Overview</w:t>
      </w:r>
      <w:bookmarkEnd w:id="160"/>
      <w:r w:rsidR="00726F70">
        <w:t xml:space="preserve"> </w:t>
      </w:r>
    </w:p>
    <w:p w14:paraId="0E24AA99" w14:textId="77777777" w:rsidR="00D876BF" w:rsidRPr="00EA4795" w:rsidRDefault="00D876BF" w:rsidP="00D876BF">
      <w:pPr>
        <w:pStyle w:val="2"/>
        <w:rPr>
          <w:ins w:id="161" w:author="WeijieOPPO_1" w:date="2023-08-29T18:04:00Z"/>
        </w:rPr>
      </w:pPr>
      <w:ins w:id="162" w:author="WeijieOPPO_1" w:date="2023-08-29T18:04:00Z">
        <w:r>
          <w:t>4.1</w:t>
        </w:r>
        <w:r>
          <w:tab/>
          <w:t>Introduction</w:t>
        </w:r>
      </w:ins>
    </w:p>
    <w:p w14:paraId="2FB17651" w14:textId="77777777" w:rsidR="00D876BF" w:rsidRDefault="00D876BF" w:rsidP="00D876BF">
      <w:pPr>
        <w:spacing w:after="240"/>
        <w:jc w:val="both"/>
        <w:rPr>
          <w:ins w:id="163" w:author="WeijieOPPO_1" w:date="2023-08-29T18:04:00Z"/>
        </w:rPr>
      </w:pPr>
      <w:ins w:id="164" w:author="WeijieOPPO_1" w:date="2023-08-29T18:04:00Z">
        <w:r w:rsidRPr="002064D5">
          <w:t xml:space="preserve">In the 5G era, various IoT technologies 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ins>
    </w:p>
    <w:p w14:paraId="4614C6E2" w14:textId="77777777" w:rsidR="00D876BF" w:rsidRDefault="00D876BF" w:rsidP="00D876BF">
      <w:pPr>
        <w:spacing w:after="240"/>
        <w:jc w:val="both"/>
        <w:rPr>
          <w:ins w:id="165" w:author="WeijieOPPO_1" w:date="2023-08-29T18:04:00Z"/>
        </w:rPr>
      </w:pPr>
      <w:ins w:id="166" w:author="WeijieOPPO_1" w:date="2023-08-29T18:04: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167" w:author="Norp, Toon" w:date="2023-08-24T14:23:00Z">
          <w:r w:rsidRPr="002064D5" w:rsidDel="00827C20">
            <w:delText>a</w:delText>
          </w:r>
        </w:del>
        <w:r w:rsidRPr="002064D5">
          <w:t>mbient IoT with cellular networks, vastly benefitting the 3GPP ecosystem.</w:t>
        </w:r>
      </w:ins>
    </w:p>
    <w:p w14:paraId="261EB48E" w14:textId="77777777" w:rsidR="00D876BF" w:rsidRDefault="00D876BF" w:rsidP="00D876BF">
      <w:pPr>
        <w:pStyle w:val="2"/>
        <w:rPr>
          <w:ins w:id="168" w:author="WeijieOPPO_1" w:date="2023-08-29T18:04:00Z"/>
        </w:rPr>
      </w:pPr>
      <w:ins w:id="169" w:author="WeijieOPPO_1" w:date="2023-08-29T18:04:00Z">
        <w:r>
          <w:t>4.2</w:t>
        </w:r>
        <w:r>
          <w:tab/>
          <w:t xml:space="preserve">Characteristics of Ambient IoT </w:t>
        </w:r>
      </w:ins>
    </w:p>
    <w:p w14:paraId="03016702" w14:textId="77777777" w:rsidR="00D876BF" w:rsidRDefault="00D876BF" w:rsidP="00D876BF">
      <w:pPr>
        <w:rPr>
          <w:ins w:id="170" w:author="WeijieOPPO_1" w:date="2023-08-29T18:04:00Z"/>
        </w:rPr>
      </w:pPr>
      <w:ins w:id="171" w:author="WeijieOPPO_1" w:date="2023-08-29T18:04:00Z">
        <w:r>
          <w:t>Not all Ambient IoT devices are the same. Nevertheless, Ambient IoT devices have the following characteristics.</w:t>
        </w:r>
      </w:ins>
    </w:p>
    <w:p w14:paraId="67D96CC6" w14:textId="77777777" w:rsidR="00D876BF" w:rsidRPr="002064D5" w:rsidRDefault="00D876BF" w:rsidP="00D876BF">
      <w:pPr>
        <w:pStyle w:val="B1"/>
        <w:rPr>
          <w:ins w:id="172" w:author="WeijieOPPO_1" w:date="2023-08-29T18:04:00Z"/>
        </w:rPr>
      </w:pPr>
      <w:ins w:id="173" w:author="WeijieOPPO_1" w:date="2023-08-29T18:04: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1B2ED8DA" w14:textId="77777777" w:rsidR="00D876BF" w:rsidRPr="002064D5" w:rsidRDefault="00D876BF" w:rsidP="00D876BF">
      <w:pPr>
        <w:pStyle w:val="B1"/>
        <w:rPr>
          <w:ins w:id="174" w:author="WeijieOPPO_1" w:date="2023-08-29T18:04:00Z"/>
        </w:rPr>
      </w:pPr>
      <w:ins w:id="175" w:author="WeijieOPPO_1" w:date="2023-08-29T18:04: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complexity of Ambient IoT devices is also expected to be reflected in efficient use of network resources. In general, Ambient IoT applications will deploy very large numbers of Ambient IoT devices.</w:t>
        </w:r>
      </w:ins>
    </w:p>
    <w:p w14:paraId="6F41E368" w14:textId="77777777" w:rsidR="00D876BF" w:rsidRPr="002064D5" w:rsidRDefault="00D876BF" w:rsidP="00D876BF">
      <w:pPr>
        <w:pStyle w:val="B1"/>
        <w:rPr>
          <w:ins w:id="176" w:author="WeijieOPPO_1" w:date="2023-08-29T18:04:00Z"/>
        </w:rPr>
      </w:pPr>
      <w:ins w:id="177" w:author="WeijieOPPO_1" w:date="2023-08-29T18:04:00Z">
        <w:r w:rsidRPr="002064D5">
          <w:t>-</w:t>
        </w:r>
        <w:r w:rsidRPr="002064D5">
          <w:tab/>
          <w:t>Low data rates. Generally, Ambient IoT data transmissions contain only a few hundred bits of data. Typical 5G services with high data rates such as streaming are not supported.</w:t>
        </w:r>
      </w:ins>
    </w:p>
    <w:p w14:paraId="4DBE002C" w14:textId="77777777" w:rsidR="00D876BF" w:rsidRPr="002064D5" w:rsidRDefault="00D876BF" w:rsidP="00D876BF">
      <w:pPr>
        <w:pStyle w:val="B1"/>
        <w:rPr>
          <w:ins w:id="178" w:author="WeijieOPPO_1" w:date="2023-08-29T18:04:00Z"/>
        </w:rPr>
      </w:pPr>
      <w:ins w:id="179" w:author="WeijieOPPO_1" w:date="2023-08-29T18:04:00Z">
        <w:r w:rsidRPr="002064D5">
          <w:lastRenderedPageBreak/>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0D196756" w14:textId="77777777" w:rsidR="00D876BF" w:rsidRPr="002064D5" w:rsidRDefault="00D876BF" w:rsidP="00D876BF">
      <w:pPr>
        <w:pStyle w:val="B1"/>
        <w:rPr>
          <w:ins w:id="180" w:author="WeijieOPPO_1" w:date="2023-08-29T18:04:00Z"/>
        </w:rPr>
      </w:pPr>
      <w:ins w:id="181" w:author="WeijieOPPO_1" w:date="2023-08-29T18:04:00Z">
        <w:r w:rsidRPr="002064D5">
          <w:t>-</w:t>
        </w:r>
        <w:r w:rsidRPr="002064D5">
          <w:tab/>
          <w:t>Reachability. Ambient IoT devices can have different reachability characteristics. Some Ambient IoT devices will only be able to receive Mobile Terminated communication when they occasionally obtain power. Some Ambient IoT devices can be powered on demand when they need to be reachable. Some Ambient IoT devices will be able to receive Mobile Terminated communication on a regular basis and have reachability characteristics similar to mobile phones.</w:t>
        </w:r>
      </w:ins>
    </w:p>
    <w:p w14:paraId="229E0F6F" w14:textId="77777777" w:rsidR="00D876BF" w:rsidRDefault="00D876BF" w:rsidP="00D876BF">
      <w:pPr>
        <w:pStyle w:val="EditorsNote"/>
        <w:rPr>
          <w:ins w:id="182" w:author="WeijieOPPO_1" w:date="2023-08-29T18:04:00Z"/>
        </w:rPr>
      </w:pPr>
      <w:ins w:id="183" w:author="WeijieOPPO_1" w:date="2023-08-29T18:04:00Z">
        <w:r w:rsidRPr="002064D5">
          <w:t>Editor’s Note:</w:t>
        </w:r>
        <w:r w:rsidRPr="002064D5">
          <w:tab/>
          <w:t>Terminology for the Reachability text to be revisited. Specifically how to consider also Mobile Originated communication.</w:t>
        </w:r>
      </w:ins>
    </w:p>
    <w:p w14:paraId="24C2C9DA" w14:textId="77777777" w:rsidR="00D876BF" w:rsidRPr="00EA4795" w:rsidRDefault="00D876BF" w:rsidP="00D876BF">
      <w:pPr>
        <w:pStyle w:val="2"/>
        <w:rPr>
          <w:ins w:id="184" w:author="WeijieOPPO_1" w:date="2023-08-29T18:04:00Z"/>
        </w:rPr>
      </w:pPr>
      <w:ins w:id="185" w:author="WeijieOPPO_1" w:date="2023-08-29T18:04:00Z">
        <w:r>
          <w:t>4.3</w:t>
        </w:r>
        <w:r>
          <w:tab/>
          <w:t>Typical Ambient IoT use cases</w:t>
        </w:r>
      </w:ins>
    </w:p>
    <w:p w14:paraId="5FC67055" w14:textId="77777777" w:rsidR="00D876BF" w:rsidRPr="002064D5" w:rsidRDefault="00D876BF" w:rsidP="00D876BF">
      <w:pPr>
        <w:rPr>
          <w:ins w:id="186" w:author="WeijieOPPO_1" w:date="2023-08-29T18:04:00Z"/>
          <w:noProof/>
        </w:rPr>
      </w:pPr>
      <w:ins w:id="187" w:author="WeijieOPPO_1" w:date="2023-08-29T18:04:00Z">
        <w:r w:rsidRPr="002064D5">
          <w:rPr>
            <w:noProof/>
          </w:rPr>
          <w:t>Ambient IoT can support many different use cases. Nevertheless, in general the Ambient IoT use cases can be characterised in four different use case categories:</w:t>
        </w:r>
      </w:ins>
    </w:p>
    <w:p w14:paraId="5AD0594D" w14:textId="77777777" w:rsidR="00D876BF" w:rsidRPr="002064D5" w:rsidRDefault="00D876BF" w:rsidP="00D876BF">
      <w:pPr>
        <w:pStyle w:val="B1"/>
        <w:rPr>
          <w:ins w:id="188" w:author="WeijieOPPO_1" w:date="2023-08-29T18:04:00Z"/>
          <w:noProof/>
        </w:rPr>
      </w:pPr>
      <w:ins w:id="189" w:author="WeijieOPPO_1" w:date="2023-08-29T18:04: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05FEB272" w14:textId="77777777" w:rsidR="00D876BF" w:rsidRPr="002064D5" w:rsidRDefault="00D876BF" w:rsidP="00D876BF">
      <w:pPr>
        <w:pStyle w:val="B1"/>
        <w:rPr>
          <w:ins w:id="190" w:author="WeijieOPPO_1" w:date="2023-08-29T18:04:00Z"/>
          <w:noProof/>
        </w:rPr>
      </w:pPr>
      <w:ins w:id="191" w:author="WeijieOPPO_1" w:date="2023-08-29T18:04: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1710803B" w14:textId="77777777" w:rsidR="00D876BF" w:rsidRPr="002064D5" w:rsidRDefault="00D876BF" w:rsidP="00D876BF">
      <w:pPr>
        <w:pStyle w:val="B1"/>
        <w:rPr>
          <w:ins w:id="192" w:author="WeijieOPPO_1" w:date="2023-08-29T18:04:00Z"/>
          <w:noProof/>
        </w:rPr>
      </w:pPr>
      <w:ins w:id="193" w:author="WeijieOPPO_1" w:date="2023-08-29T18:04: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ins>
    </w:p>
    <w:p w14:paraId="6F140F7A" w14:textId="77777777" w:rsidR="00D876BF" w:rsidRDefault="00D876BF" w:rsidP="00D876BF">
      <w:pPr>
        <w:pStyle w:val="B1"/>
        <w:rPr>
          <w:ins w:id="194" w:author="WeijieOPPO_1" w:date="2023-08-29T18:04:00Z"/>
          <w:noProof/>
        </w:rPr>
      </w:pPr>
      <w:ins w:id="195" w:author="WeijieOPPO_1" w:date="2023-08-29T18:04: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6FA2B66D" w14:textId="77777777" w:rsidR="00D876BF" w:rsidRPr="00EA4795" w:rsidRDefault="00D876BF" w:rsidP="00D876BF">
      <w:pPr>
        <w:pStyle w:val="2"/>
        <w:rPr>
          <w:ins w:id="196" w:author="WeijieOPPO_1" w:date="2023-08-29T18:04:00Z"/>
        </w:rPr>
      </w:pPr>
      <w:ins w:id="197" w:author="WeijieOPPO_1" w:date="2023-08-29T18:04:00Z">
        <w:r>
          <w:t>4.4</w:t>
        </w:r>
        <w:r>
          <w:tab/>
          <w:t>Communication modes</w:t>
        </w:r>
      </w:ins>
    </w:p>
    <w:p w14:paraId="503D5E38" w14:textId="77777777" w:rsidR="00D876BF" w:rsidRPr="00634476" w:rsidRDefault="00D876BF" w:rsidP="00D876BF">
      <w:pPr>
        <w:pStyle w:val="EditorsNote"/>
        <w:rPr>
          <w:ins w:id="198" w:author="WeijieOPPO_1" w:date="2023-08-29T18:04:00Z"/>
        </w:rPr>
      </w:pPr>
      <w:ins w:id="199" w:author="WeijieOPPO_1" w:date="2023-08-29T18:04:00Z">
        <w:r>
          <w:rPr>
            <w:noProof/>
          </w:rPr>
          <w:t>Editor’s Note:</w:t>
        </w:r>
        <w:r>
          <w:rPr>
            <w:noProof/>
          </w:rPr>
          <w:tab/>
          <w:t>It is FFS whether to describe communication modes here, and/or define them in the definition section, or not at all.</w:t>
        </w:r>
      </w:ins>
    </w:p>
    <w:p w14:paraId="62368FD3" w14:textId="77777777" w:rsidR="00726F70" w:rsidRPr="00D876BF" w:rsidRDefault="00726F70" w:rsidP="00726F70"/>
    <w:p w14:paraId="62387B99" w14:textId="1F0E8A77" w:rsidR="00726F70" w:rsidRPr="004D3578" w:rsidRDefault="00726F70" w:rsidP="00726F70">
      <w:pPr>
        <w:pStyle w:val="1"/>
      </w:pPr>
      <w:bookmarkStart w:id="200" w:name="_Toc135954502"/>
      <w:r>
        <w:t>5</w:t>
      </w:r>
      <w:r w:rsidRPr="004D3578">
        <w:tab/>
      </w:r>
      <w:r w:rsidR="006D0EBA">
        <w:t xml:space="preserve">Functional </w:t>
      </w:r>
      <w:r w:rsidR="00C95F49">
        <w:t xml:space="preserve">service </w:t>
      </w:r>
      <w:r>
        <w:t>requirements</w:t>
      </w:r>
      <w:bookmarkEnd w:id="200"/>
      <w:r w:rsidR="006D0EBA">
        <w:t xml:space="preserve"> of Ambient IoT</w:t>
      </w:r>
    </w:p>
    <w:p w14:paraId="2BEA96A4" w14:textId="03927BAE" w:rsidR="00726F70" w:rsidRPr="004D3578" w:rsidRDefault="00D501DA" w:rsidP="00726F70">
      <w:pPr>
        <w:pStyle w:val="2"/>
      </w:pPr>
      <w:bookmarkStart w:id="201" w:name="_Toc135954503"/>
      <w:r>
        <w:t>5</w:t>
      </w:r>
      <w:r w:rsidR="00726F70" w:rsidRPr="004D3578">
        <w:t>.1</w:t>
      </w:r>
      <w:r w:rsidR="00726F70" w:rsidRPr="004D3578">
        <w:tab/>
      </w:r>
      <w:r>
        <w:t>General</w:t>
      </w:r>
      <w:bookmarkEnd w:id="201"/>
    </w:p>
    <w:p w14:paraId="7604C388" w14:textId="77777777" w:rsidR="00D876BF" w:rsidRDefault="00D876BF" w:rsidP="00D876BF">
      <w:pPr>
        <w:rPr>
          <w:ins w:id="202" w:author="WeijieOPPO_1" w:date="2023-08-29T18:05:00Z"/>
          <w:rFonts w:eastAsia="宋体"/>
          <w:lang w:eastAsia="zh-CN"/>
        </w:rPr>
      </w:pPr>
      <w:ins w:id="203" w:author="WeijieOPPO_1" w:date="2023-08-29T18:05:00Z">
        <w:r>
          <w:rPr>
            <w:rFonts w:eastAsia="宋体"/>
            <w:lang w:eastAsia="zh-CN"/>
          </w:rPr>
          <w:t xml:space="preserve">The functional requirement for Ambient </w:t>
        </w:r>
        <w:r>
          <w:rPr>
            <w:rFonts w:eastAsia="宋体" w:hint="eastAsia"/>
            <w:lang w:eastAsia="zh-CN"/>
          </w:rPr>
          <w:t>IoT</w:t>
        </w:r>
        <w:r>
          <w:rPr>
            <w:rFonts w:eastAsia="宋体"/>
            <w:lang w:eastAsia="zh-CN"/>
          </w:rPr>
          <w:t xml:space="preserve"> </w:t>
        </w:r>
        <w:r>
          <w:rPr>
            <w:rFonts w:eastAsia="宋体" w:hint="eastAsia"/>
            <w:lang w:eastAsia="zh-CN"/>
          </w:rPr>
          <w:t>ser</w:t>
        </w:r>
        <w:r>
          <w:rPr>
            <w:rFonts w:eastAsia="宋体"/>
            <w:lang w:eastAsia="zh-CN"/>
          </w:rPr>
          <w:t>vice includes 6 aspects, i.e.</w:t>
        </w:r>
      </w:ins>
    </w:p>
    <w:p w14:paraId="2FCE2487" w14:textId="77777777" w:rsidR="00D876BF" w:rsidRDefault="00D876BF" w:rsidP="00D876BF">
      <w:pPr>
        <w:pStyle w:val="B1"/>
        <w:rPr>
          <w:ins w:id="204" w:author="WeijieOPPO_1" w:date="2023-08-29T18:05:00Z"/>
          <w:lang w:eastAsia="zh-CN"/>
        </w:rPr>
      </w:pPr>
      <w:ins w:id="205" w:author="WeijieOPPO_1" w:date="2023-08-29T18:05:00Z">
        <w:r>
          <w:rPr>
            <w:rFonts w:hint="eastAsia"/>
            <w:lang w:eastAsia="zh-CN"/>
          </w:rPr>
          <w:t>-</w:t>
        </w:r>
        <w:r>
          <w:rPr>
            <w:lang w:eastAsia="zh-CN"/>
          </w:rPr>
          <w:tab/>
          <w:t>Communication;</w:t>
        </w:r>
      </w:ins>
    </w:p>
    <w:p w14:paraId="125C2D15" w14:textId="77777777" w:rsidR="00D876BF" w:rsidRDefault="00D876BF" w:rsidP="00D876BF">
      <w:pPr>
        <w:pStyle w:val="B1"/>
        <w:rPr>
          <w:ins w:id="206" w:author="WeijieOPPO_1" w:date="2023-08-29T18:05:00Z"/>
          <w:lang w:eastAsia="zh-CN"/>
        </w:rPr>
      </w:pPr>
      <w:ins w:id="207" w:author="WeijieOPPO_1" w:date="2023-08-29T18:05:00Z">
        <w:r>
          <w:rPr>
            <w:rFonts w:hint="eastAsia"/>
            <w:lang w:eastAsia="zh-CN"/>
          </w:rPr>
          <w:t>-</w:t>
        </w:r>
        <w:r>
          <w:rPr>
            <w:lang w:eastAsia="zh-CN"/>
          </w:rPr>
          <w:tab/>
          <w:t>Positioning/location;</w:t>
        </w:r>
      </w:ins>
    </w:p>
    <w:p w14:paraId="753A3087" w14:textId="77777777" w:rsidR="00D876BF" w:rsidRDefault="00D876BF" w:rsidP="00D876BF">
      <w:pPr>
        <w:pStyle w:val="B1"/>
        <w:rPr>
          <w:ins w:id="208" w:author="WeijieOPPO_1" w:date="2023-08-29T18:05:00Z"/>
          <w:lang w:eastAsia="zh-CN"/>
        </w:rPr>
      </w:pPr>
      <w:ins w:id="209" w:author="WeijieOPPO_1" w:date="2023-08-29T18:05:00Z">
        <w:r>
          <w:rPr>
            <w:rFonts w:hint="eastAsia"/>
            <w:lang w:eastAsia="zh-CN"/>
          </w:rPr>
          <w:t>-</w:t>
        </w:r>
        <w:r>
          <w:rPr>
            <w:lang w:eastAsia="zh-CN"/>
          </w:rPr>
          <w:tab/>
          <w:t>Management;</w:t>
        </w:r>
      </w:ins>
    </w:p>
    <w:p w14:paraId="5464AA32" w14:textId="77777777" w:rsidR="00D876BF" w:rsidRDefault="00D876BF" w:rsidP="00D876BF">
      <w:pPr>
        <w:pStyle w:val="B1"/>
        <w:rPr>
          <w:ins w:id="210" w:author="WeijieOPPO_1" w:date="2023-08-29T18:05:00Z"/>
          <w:lang w:eastAsia="zh-CN"/>
        </w:rPr>
      </w:pPr>
      <w:ins w:id="211" w:author="WeijieOPPO_1" w:date="2023-08-29T18:05:00Z">
        <w:r>
          <w:rPr>
            <w:rFonts w:hint="eastAsia"/>
            <w:lang w:eastAsia="zh-CN"/>
          </w:rPr>
          <w:t>-</w:t>
        </w:r>
        <w:r>
          <w:rPr>
            <w:lang w:eastAsia="zh-CN"/>
          </w:rPr>
          <w:tab/>
          <w:t>Collected information and network capability exposure;</w:t>
        </w:r>
      </w:ins>
    </w:p>
    <w:p w14:paraId="34E22372" w14:textId="77777777" w:rsidR="00D876BF" w:rsidRDefault="00D876BF" w:rsidP="00D876BF">
      <w:pPr>
        <w:pStyle w:val="B1"/>
        <w:rPr>
          <w:ins w:id="212" w:author="WeijieOPPO_1" w:date="2023-08-29T18:05:00Z"/>
          <w:lang w:eastAsia="zh-CN"/>
        </w:rPr>
      </w:pPr>
      <w:ins w:id="213" w:author="WeijieOPPO_1" w:date="2023-08-29T18:05:00Z">
        <w:r>
          <w:rPr>
            <w:rFonts w:hint="eastAsia"/>
            <w:lang w:eastAsia="zh-CN"/>
          </w:rPr>
          <w:t>-</w:t>
        </w:r>
        <w:r>
          <w:rPr>
            <w:lang w:eastAsia="zh-CN"/>
          </w:rPr>
          <w:tab/>
          <w:t>Charging;</w:t>
        </w:r>
      </w:ins>
    </w:p>
    <w:p w14:paraId="627699BD" w14:textId="77777777" w:rsidR="00D876BF" w:rsidRDefault="00D876BF" w:rsidP="00D876BF">
      <w:pPr>
        <w:pStyle w:val="B1"/>
        <w:rPr>
          <w:ins w:id="214" w:author="WeijieOPPO_1" w:date="2023-08-29T18:05:00Z"/>
          <w:lang w:eastAsia="zh-CN"/>
        </w:rPr>
      </w:pPr>
      <w:ins w:id="215" w:author="WeijieOPPO_1" w:date="2023-08-29T18:05:00Z">
        <w:r>
          <w:rPr>
            <w:lang w:eastAsia="zh-CN"/>
          </w:rPr>
          <w:t>-</w:t>
        </w:r>
        <w:r>
          <w:rPr>
            <w:lang w:eastAsia="zh-CN"/>
          </w:rPr>
          <w:tab/>
          <w:t>Security and privacy</w:t>
        </w:r>
      </w:ins>
    </w:p>
    <w:p w14:paraId="7AF4D2E1" w14:textId="24D1803B" w:rsidR="00D876BF" w:rsidRPr="00D5344C" w:rsidRDefault="00D876BF" w:rsidP="00D876BF">
      <w:pPr>
        <w:rPr>
          <w:ins w:id="216" w:author="WeijieOPPO_1" w:date="2023-08-29T18:05:00Z"/>
          <w:rFonts w:eastAsia="宋体"/>
          <w:lang w:eastAsia="zh-CN"/>
        </w:rPr>
      </w:pPr>
      <w:ins w:id="217" w:author="WeijieOPPO_1" w:date="2023-08-29T18:05:00Z">
        <w:r w:rsidRPr="00D5344C">
          <w:rPr>
            <w:rFonts w:eastAsia="宋体"/>
            <w:lang w:eastAsia="zh-CN"/>
          </w:rPr>
          <w:lastRenderedPageBreak/>
          <w:t xml:space="preserve">The Ambient IoT devices have some special characteristics </w:t>
        </w:r>
        <w:r>
          <w:rPr>
            <w:rFonts w:eastAsia="宋体"/>
            <w:lang w:eastAsia="zh-CN"/>
          </w:rPr>
          <w:t>such as</w:t>
        </w:r>
        <w:r w:rsidRPr="00D5344C">
          <w:rPr>
            <w:rFonts w:eastAsia="宋体"/>
            <w:lang w:eastAsia="zh-CN"/>
          </w:rPr>
          <w:t xml:space="preserve"> Energy harvesting, Low complexity, Low data rates, Life span, </w:t>
        </w:r>
        <w:r>
          <w:rPr>
            <w:rFonts w:eastAsia="宋体"/>
            <w:lang w:eastAsia="zh-CN"/>
          </w:rPr>
          <w:t xml:space="preserve">and </w:t>
        </w:r>
        <w:r w:rsidRPr="00D5344C">
          <w:rPr>
            <w:rFonts w:eastAsia="宋体"/>
            <w:lang w:eastAsia="zh-CN"/>
          </w:rPr>
          <w:t>Reacha</w:t>
        </w:r>
        <w:r>
          <w:rPr>
            <w:rFonts w:eastAsia="宋体"/>
            <w:lang w:eastAsia="zh-CN"/>
          </w:rPr>
          <w:t>b</w:t>
        </w:r>
        <w:r w:rsidRPr="00D5344C">
          <w:rPr>
            <w:rFonts w:eastAsia="宋体"/>
            <w:lang w:eastAsia="zh-CN"/>
          </w:rPr>
          <w:t>ility</w:t>
        </w:r>
        <w:r>
          <w:rPr>
            <w:rFonts w:eastAsia="宋体"/>
            <w:lang w:eastAsia="zh-CN"/>
          </w:rPr>
          <w:t>, etc</w:t>
        </w:r>
      </w:ins>
      <w:ins w:id="218" w:author="WeijieOPPO_1" w:date="2023-09-01T19:10:00Z">
        <w:r w:rsidR="00A52AB7">
          <w:rPr>
            <w:rFonts w:eastAsia="宋体"/>
            <w:lang w:eastAsia="zh-CN"/>
          </w:rPr>
          <w:t>.</w:t>
        </w:r>
      </w:ins>
    </w:p>
    <w:p w14:paraId="61A1E74B" w14:textId="0CCA5735" w:rsidR="00726F70" w:rsidRPr="004D3578" w:rsidRDefault="00D876BF" w:rsidP="00D876BF">
      <w:ins w:id="219" w:author="WeijieOPPO_1" w:date="2023-08-29T18:05:00Z">
        <w:r w:rsidRPr="00D5344C">
          <w:rPr>
            <w:rFonts w:eastAsia="宋体"/>
            <w:lang w:eastAsia="zh-CN"/>
          </w:rPr>
          <w:t>Th</w:t>
        </w:r>
        <w:r>
          <w:rPr>
            <w:rFonts w:eastAsia="宋体"/>
            <w:lang w:eastAsia="zh-CN"/>
          </w:rPr>
          <w:t>e</w:t>
        </w:r>
        <w:r w:rsidRPr="00D5344C">
          <w:rPr>
            <w:rFonts w:eastAsia="宋体"/>
            <w:lang w:eastAsia="zh-CN"/>
          </w:rPr>
          <w:t xml:space="preserve"> requirements</w:t>
        </w:r>
        <w:r>
          <w:rPr>
            <w:rFonts w:eastAsia="宋体"/>
            <w:lang w:eastAsia="zh-CN"/>
          </w:rPr>
          <w:t xml:space="preserve"> below</w:t>
        </w:r>
        <w:r w:rsidRPr="00D5344C">
          <w:rPr>
            <w:rFonts w:eastAsia="宋体"/>
            <w:lang w:eastAsia="zh-CN"/>
          </w:rPr>
          <w:t xml:space="preserve"> in claus</w:t>
        </w:r>
        <w:r w:rsidRPr="00B67DA3">
          <w:rPr>
            <w:rFonts w:eastAsia="宋体"/>
            <w:lang w:eastAsia="zh-CN"/>
          </w:rPr>
          <w:t>e 5.2 only apply to 5G network, and 3GPP UEs w</w:t>
        </w:r>
        <w:r w:rsidRPr="00D5344C">
          <w:rPr>
            <w:rFonts w:eastAsia="宋体"/>
            <w:lang w:eastAsia="zh-CN"/>
          </w:rPr>
          <w:t>ith the capability to communicate with an Ambient IoT device</w:t>
        </w:r>
      </w:ins>
      <w:ins w:id="220" w:author="WeijieOPPO_1" w:date="2023-09-01T19:10:00Z">
        <w:r w:rsidR="00A52AB7">
          <w:rPr>
            <w:rFonts w:eastAsia="宋体"/>
            <w:lang w:eastAsia="zh-CN"/>
          </w:rPr>
          <w:t>.</w:t>
        </w:r>
      </w:ins>
    </w:p>
    <w:p w14:paraId="4207E269" w14:textId="57DB0011" w:rsidR="00D876BF" w:rsidRDefault="00D501DA" w:rsidP="00D876BF">
      <w:pPr>
        <w:pStyle w:val="2"/>
        <w:rPr>
          <w:ins w:id="221" w:author="WeijieOPPO_1" w:date="2023-08-29T18:05:00Z"/>
        </w:rPr>
      </w:pPr>
      <w:bookmarkStart w:id="222" w:name="_Toc135954504"/>
      <w:r>
        <w:t>5</w:t>
      </w:r>
      <w:r w:rsidR="00726F70" w:rsidRPr="004D3578">
        <w:t>.</w:t>
      </w:r>
      <w:del w:id="223" w:author="WeijieOPPO_1" w:date="2023-08-29T18:05:00Z">
        <w:r w:rsidR="006D0EBA" w:rsidDel="00D876BF">
          <w:delText>X</w:delText>
        </w:r>
      </w:del>
      <w:ins w:id="224" w:author="WeijieOPPO_1" w:date="2023-08-29T18:05:00Z">
        <w:r w:rsidR="00D876BF">
          <w:t>2</w:t>
        </w:r>
      </w:ins>
      <w:ins w:id="225" w:author="WeijieOPPO_1" w:date="2023-08-29T18:06:00Z">
        <w:r w:rsidR="002E6D8B" w:rsidRPr="004D3578">
          <w:tab/>
        </w:r>
      </w:ins>
      <w:ins w:id="226" w:author="WeijieOPPO_1" w:date="2023-08-29T18:05:00Z">
        <w:r w:rsidR="00D876BF">
          <w:t>Functional service requirements of Ambient IoT</w:t>
        </w:r>
      </w:ins>
    </w:p>
    <w:p w14:paraId="4385B2D5" w14:textId="1919E897" w:rsidR="00D876BF" w:rsidRDefault="00D876BF" w:rsidP="00D876BF">
      <w:pPr>
        <w:pStyle w:val="3"/>
        <w:rPr>
          <w:ins w:id="227" w:author="WeijieOPPO_1" w:date="2023-08-29T18:05:00Z"/>
          <w:rFonts w:eastAsia="宋体"/>
          <w:lang w:eastAsia="zh-CN"/>
        </w:rPr>
      </w:pPr>
      <w:ins w:id="228" w:author="WeijieOPPO_1" w:date="2023-08-29T18:05:00Z">
        <w:r>
          <w:rPr>
            <w:rFonts w:eastAsia="宋体" w:hint="eastAsia"/>
            <w:lang w:eastAsia="zh-CN"/>
          </w:rPr>
          <w:t>5</w:t>
        </w:r>
        <w:r>
          <w:rPr>
            <w:rFonts w:eastAsia="宋体"/>
            <w:lang w:eastAsia="zh-CN"/>
          </w:rPr>
          <w:t>.2.1</w:t>
        </w:r>
      </w:ins>
      <w:ins w:id="229" w:author="WeijieOPPO_1" w:date="2023-08-29T18:36:00Z">
        <w:r w:rsidR="00153D39" w:rsidRPr="00736B3F">
          <w:t xml:space="preserve"> </w:t>
        </w:r>
        <w:r w:rsidR="00153D39" w:rsidRPr="00736B3F">
          <w:tab/>
        </w:r>
      </w:ins>
      <w:ins w:id="230" w:author="WeijieOPPO_1" w:date="2023-08-29T18:05:00Z">
        <w:r>
          <w:t>Co</w:t>
        </w:r>
        <w:r w:rsidRPr="004778A4">
          <w:t>mmunicat</w:t>
        </w:r>
        <w:r>
          <w:t>ion aspects</w:t>
        </w:r>
      </w:ins>
    </w:p>
    <w:p w14:paraId="7B2A634D" w14:textId="77777777" w:rsidR="00D876BF" w:rsidRDefault="00D876BF" w:rsidP="00D876BF">
      <w:pPr>
        <w:rPr>
          <w:ins w:id="231" w:author="WeijieOPPO_1" w:date="2023-08-29T18:05:00Z"/>
          <w:rFonts w:eastAsia="宋体"/>
          <w:lang w:eastAsia="zh-CN"/>
        </w:rPr>
      </w:pPr>
      <w:ins w:id="232" w:author="WeijieOPPO_1" w:date="2023-08-29T18:05:00Z">
        <w:r w:rsidRPr="00FC379A">
          <w:rPr>
            <w:rFonts w:eastAsia="宋体"/>
            <w:lang w:eastAsia="zh-CN"/>
          </w:rPr>
          <w:t>The 5G system shall be able to support 5G network or an Ambient IoT capable UE to communicate with a group of Ambient IoT devices simultaneously.</w:t>
        </w:r>
      </w:ins>
    </w:p>
    <w:p w14:paraId="24307D95" w14:textId="77777777" w:rsidR="00D876BF" w:rsidRDefault="00D876BF" w:rsidP="00D876BF">
      <w:pPr>
        <w:rPr>
          <w:ins w:id="233" w:author="WeijieOPPO_1" w:date="2023-08-29T18:05:00Z"/>
          <w:rFonts w:cs="Arial"/>
          <w:bCs/>
        </w:rPr>
      </w:pPr>
      <w:ins w:id="234" w:author="WeijieOPPO_1" w:date="2023-08-29T18:05:00Z">
        <w:r w:rsidRPr="00584679">
          <w:rPr>
            <w:rFonts w:cs="Arial"/>
            <w:bCs/>
          </w:rPr>
          <w:t>The 5G network shall support a mechanism to authorize a</w:t>
        </w:r>
        <w:r>
          <w:rPr>
            <w:rFonts w:cs="Arial"/>
            <w:bCs/>
          </w:rPr>
          <w:t>n Ambient IoT capable</w:t>
        </w:r>
        <w:r w:rsidRPr="00584679">
          <w:rPr>
            <w:rFonts w:cs="Arial"/>
            <w:bCs/>
          </w:rPr>
          <w:t xml:space="preserve"> UE to communicate with an Ambient IoT device.</w:t>
        </w:r>
      </w:ins>
    </w:p>
    <w:p w14:paraId="734E734D" w14:textId="654A02D2" w:rsidR="00D876BF" w:rsidRDefault="00D876BF" w:rsidP="00D876BF">
      <w:pPr>
        <w:pStyle w:val="3"/>
        <w:rPr>
          <w:ins w:id="235" w:author="WeijieOPPO_1" w:date="2023-08-29T18:05:00Z"/>
        </w:rPr>
      </w:pPr>
      <w:ins w:id="236" w:author="WeijieOPPO_1" w:date="2023-08-29T18:05:00Z">
        <w:r>
          <w:t>5.2.2</w:t>
        </w:r>
      </w:ins>
      <w:ins w:id="237" w:author="WeijieOPPO_1" w:date="2023-08-29T18:36:00Z">
        <w:r w:rsidR="00153D39" w:rsidRPr="00736B3F">
          <w:t xml:space="preserve"> </w:t>
        </w:r>
        <w:r w:rsidR="00153D39" w:rsidRPr="00736B3F">
          <w:tab/>
        </w:r>
      </w:ins>
      <w:ins w:id="238" w:author="WeijieOPPO_1" w:date="2023-08-29T18:05:00Z">
        <w:r w:rsidRPr="00231DA1">
          <w:t>Positioning</w:t>
        </w:r>
      </w:ins>
    </w:p>
    <w:p w14:paraId="23AA3754" w14:textId="072E173B" w:rsidR="00D876BF" w:rsidRDefault="00D876BF" w:rsidP="00D876BF">
      <w:pPr>
        <w:rPr>
          <w:ins w:id="239" w:author="WeijieOPPO_1" w:date="2023-08-29T18:05:00Z"/>
        </w:rPr>
      </w:pPr>
      <w:ins w:id="240" w:author="WeijieOPPO_1" w:date="2023-08-29T18:05:00Z">
        <w:r>
          <w:t>The 5G system shall support location services for Ambient IoT devices (e.g. to locate Ambient IoT devices using absolute or relative positioning methods)</w:t>
        </w:r>
      </w:ins>
    </w:p>
    <w:p w14:paraId="541949C9" w14:textId="77777777" w:rsidR="00D876BF" w:rsidRPr="00741597" w:rsidRDefault="00D876BF" w:rsidP="00D876BF">
      <w:pPr>
        <w:pStyle w:val="NO"/>
        <w:overflowPunct w:val="0"/>
        <w:autoSpaceDE w:val="0"/>
        <w:autoSpaceDN w:val="0"/>
        <w:adjustRightInd w:val="0"/>
        <w:textAlignment w:val="baseline"/>
        <w:rPr>
          <w:ins w:id="241" w:author="WeijieOPPO_1" w:date="2023-08-29T18:05:00Z"/>
          <w:rFonts w:ascii="Arial" w:hAnsi="Arial" w:cs="Arial"/>
          <w:sz w:val="18"/>
          <w:szCs w:val="18"/>
        </w:rPr>
      </w:pPr>
      <w:ins w:id="242" w:author="WeijieOPPO_1" w:date="2023-08-29T18:05:00Z">
        <w:r w:rsidRPr="00C319B7">
          <w:rPr>
            <w:rFonts w:ascii="Arial" w:hAnsi="Arial" w:cs="Arial"/>
            <w:sz w:val="18"/>
            <w:szCs w:val="18"/>
          </w:rPr>
          <w:t>N</w:t>
        </w:r>
        <w:r>
          <w:rPr>
            <w:rFonts w:ascii="Arial" w:hAnsi="Arial" w:cs="Arial"/>
            <w:sz w:val="18"/>
            <w:szCs w:val="18"/>
          </w:rPr>
          <w:t>OTE 1</w:t>
        </w:r>
        <w:r w:rsidRPr="00C319B7">
          <w:rPr>
            <w:rFonts w:ascii="Arial" w:hAnsi="Arial" w:cs="Arial"/>
            <w:sz w:val="18"/>
            <w:szCs w:val="18"/>
          </w:rPr>
          <w:t xml:space="preserve">: The intention is not to use Ambient IoT devices to locate other Ambient </w:t>
        </w:r>
        <w:r w:rsidRPr="00741597">
          <w:rPr>
            <w:rFonts w:eastAsia="等线"/>
            <w:lang w:eastAsia="en-GB"/>
          </w:rPr>
          <w:t>IoT</w:t>
        </w:r>
        <w:r w:rsidRPr="00C319B7">
          <w:rPr>
            <w:rFonts w:ascii="Arial" w:hAnsi="Arial" w:cs="Arial"/>
            <w:sz w:val="18"/>
            <w:szCs w:val="18"/>
          </w:rPr>
          <w:t xml:space="preserve"> devices.</w:t>
        </w:r>
      </w:ins>
    </w:p>
    <w:p w14:paraId="69308DAB" w14:textId="227641B4" w:rsidR="00D876BF" w:rsidRDefault="00D876BF" w:rsidP="00D876BF">
      <w:pPr>
        <w:pStyle w:val="3"/>
        <w:rPr>
          <w:ins w:id="243" w:author="WeijieOPPO_1" w:date="2023-08-29T18:05:00Z"/>
          <w:rFonts w:eastAsia="宋体"/>
          <w:lang w:eastAsia="zh-CN"/>
        </w:rPr>
      </w:pPr>
      <w:ins w:id="244" w:author="WeijieOPPO_1" w:date="2023-08-29T18:05:00Z">
        <w:r>
          <w:t>5.2.3</w:t>
        </w:r>
      </w:ins>
      <w:ins w:id="245" w:author="WeijieOPPO_1" w:date="2023-08-29T18:36:00Z">
        <w:r w:rsidR="00153D39" w:rsidRPr="00736B3F">
          <w:t xml:space="preserve"> </w:t>
        </w:r>
        <w:r w:rsidR="00153D39" w:rsidRPr="00736B3F">
          <w:tab/>
        </w:r>
      </w:ins>
      <w:ins w:id="246" w:author="WeijieOPPO_1" w:date="2023-08-29T18:05:00Z">
        <w:r w:rsidRPr="00584679">
          <w:t>Management</w:t>
        </w:r>
        <w:r w:rsidRPr="00FC379A">
          <w:rPr>
            <w:rFonts w:eastAsia="宋体"/>
            <w:lang w:eastAsia="zh-CN"/>
          </w:rPr>
          <w:t xml:space="preserve"> </w:t>
        </w:r>
      </w:ins>
    </w:p>
    <w:p w14:paraId="06B7B74F" w14:textId="77777777" w:rsidR="00D876BF" w:rsidRPr="00DB64E9" w:rsidRDefault="00D876BF" w:rsidP="00D876BF">
      <w:pPr>
        <w:pStyle w:val="B1"/>
        <w:ind w:left="0" w:firstLine="0"/>
        <w:rPr>
          <w:ins w:id="247" w:author="WeijieOPPO_1" w:date="2023-08-29T18:05:00Z"/>
          <w:lang w:val="en-US" w:eastAsia="zh-CN"/>
        </w:rPr>
      </w:pPr>
      <w:ins w:id="248" w:author="WeijieOPPO_1" w:date="2023-08-29T18:05:00Z">
        <w:r w:rsidRPr="00DB64E9">
          <w:rPr>
            <w:lang w:val="en-US" w:eastAsia="zh-CN"/>
          </w:rPr>
          <w:t>The 5G network shall support suitable management mechanisms for an Ambient IoT device or a group of Ambient IoT devices.</w:t>
        </w:r>
      </w:ins>
    </w:p>
    <w:p w14:paraId="5100118A" w14:textId="77777777" w:rsidR="00D876BF" w:rsidRPr="00FC379A" w:rsidRDefault="00D876BF" w:rsidP="00D876BF">
      <w:pPr>
        <w:rPr>
          <w:ins w:id="249" w:author="WeijieOPPO_1" w:date="2023-08-29T18:05:00Z"/>
          <w:rFonts w:eastAsia="宋体"/>
          <w:lang w:eastAsia="zh-CN"/>
        </w:rPr>
      </w:pPr>
      <w:ins w:id="250" w:author="WeijieOPPO_1" w:date="2023-08-29T18:05:00Z">
        <w:r w:rsidRPr="00FC379A">
          <w:rPr>
            <w:rFonts w:eastAsia="宋体"/>
            <w:lang w:eastAsia="zh-CN"/>
          </w:rPr>
          <w:t>The 5G system shall support a mechanism to:</w:t>
        </w:r>
      </w:ins>
    </w:p>
    <w:p w14:paraId="0AADABAF" w14:textId="77777777" w:rsidR="00D876BF" w:rsidRPr="00FC379A" w:rsidRDefault="00D876BF" w:rsidP="00D876BF">
      <w:pPr>
        <w:pStyle w:val="B1"/>
        <w:rPr>
          <w:ins w:id="251" w:author="WeijieOPPO_1" w:date="2023-08-29T18:05:00Z"/>
          <w:lang w:eastAsia="zh-CN"/>
        </w:rPr>
      </w:pPr>
      <w:ins w:id="252" w:author="WeijieOPPO_1" w:date="2023-08-29T18:05:00Z">
        <w:r w:rsidRPr="00FC379A">
          <w:rPr>
            <w:lang w:eastAsia="zh-CN"/>
          </w:rPr>
          <w:t>- disable the capability to transmit RF signals for one or more Ambient IoT device that is / are currently able to transmit RF signals</w:t>
        </w:r>
      </w:ins>
    </w:p>
    <w:p w14:paraId="43A0162A" w14:textId="272A1DCF" w:rsidR="00D876BF" w:rsidRDefault="00D876BF" w:rsidP="00D876BF">
      <w:pPr>
        <w:pStyle w:val="B1"/>
        <w:rPr>
          <w:ins w:id="253" w:author="WeijieOPPO_1" w:date="2023-08-29T18:05:00Z"/>
          <w:lang w:eastAsia="zh-CN"/>
        </w:rPr>
      </w:pPr>
      <w:ins w:id="254" w:author="WeijieOPPO_1" w:date="2023-08-29T18:05:00Z">
        <w:r w:rsidRPr="00FC379A">
          <w:rPr>
            <w:lang w:eastAsia="zh-CN"/>
          </w:rPr>
          <w:t xml:space="preserve">- enable the capability to transmit RF </w:t>
        </w:r>
      </w:ins>
      <w:ins w:id="255" w:author="WeijieOPPO_1" w:date="2023-08-29T18:08:00Z">
        <w:r w:rsidR="006D05E9" w:rsidRPr="00FC379A">
          <w:rPr>
            <w:lang w:eastAsia="zh-CN"/>
          </w:rPr>
          <w:t>signals for</w:t>
        </w:r>
      </w:ins>
      <w:ins w:id="256" w:author="WeijieOPPO_1" w:date="2023-08-29T18:05:00Z">
        <w:r w:rsidRPr="00FC379A">
          <w:rPr>
            <w:lang w:eastAsia="zh-CN"/>
          </w:rPr>
          <w:t xml:space="preserve"> one or more Ambient IoT device that is / are currently disabled to transmit RF signals</w:t>
        </w:r>
      </w:ins>
    </w:p>
    <w:p w14:paraId="6F7F2EEF" w14:textId="77777777" w:rsidR="00D876BF" w:rsidRPr="00986C64" w:rsidRDefault="00D876BF" w:rsidP="00D876BF">
      <w:pPr>
        <w:pStyle w:val="B1"/>
        <w:ind w:left="0" w:firstLine="0"/>
        <w:rPr>
          <w:ins w:id="257" w:author="WeijieOPPO_1" w:date="2023-08-29T18:05:00Z"/>
          <w:rFonts w:eastAsia="宋体"/>
          <w:lang w:eastAsia="zh-CN"/>
        </w:rPr>
      </w:pPr>
      <w:ins w:id="258" w:author="WeijieOPPO_1" w:date="2023-08-29T18:05:00Z">
        <w:r w:rsidRPr="00741597">
          <w:rPr>
            <w:lang w:val="en-US" w:eastAsia="zh-CN"/>
          </w:rPr>
          <w:t>Based on operator policy, the 5G system shall provide a suitable mechanism to permanently disable the capability of an Ambient IoT device or a group of Ambient IoT devices to transmit RF signals.</w:t>
        </w:r>
      </w:ins>
    </w:p>
    <w:p w14:paraId="7D387351" w14:textId="7A02C1A2" w:rsidR="00D876BF" w:rsidRPr="00FC379A" w:rsidRDefault="00D876BF" w:rsidP="00D876BF">
      <w:pPr>
        <w:pStyle w:val="3"/>
        <w:rPr>
          <w:ins w:id="259" w:author="WeijieOPPO_1" w:date="2023-08-29T18:05:00Z"/>
          <w:lang w:val="en-US" w:eastAsia="zh-CN"/>
        </w:rPr>
      </w:pPr>
      <w:ins w:id="260" w:author="WeijieOPPO_1" w:date="2023-08-29T18:05:00Z">
        <w:r>
          <w:rPr>
            <w:rFonts w:hint="eastAsia"/>
            <w:lang w:val="en-US" w:eastAsia="zh-CN"/>
          </w:rPr>
          <w:t>5</w:t>
        </w:r>
        <w:r>
          <w:rPr>
            <w:lang w:val="en-US" w:eastAsia="zh-CN"/>
          </w:rPr>
          <w:t>.2.4</w:t>
        </w:r>
      </w:ins>
      <w:ins w:id="261" w:author="WeijieOPPO_1" w:date="2023-08-29T18:36:00Z">
        <w:r w:rsidR="00153D39" w:rsidRPr="00736B3F">
          <w:t xml:space="preserve"> </w:t>
        </w:r>
        <w:r w:rsidR="00153D39" w:rsidRPr="00736B3F">
          <w:tab/>
        </w:r>
      </w:ins>
      <w:ins w:id="262" w:author="WeijieOPPO_1" w:date="2023-08-29T18:05:00Z">
        <w:r>
          <w:t>E</w:t>
        </w:r>
        <w:r w:rsidRPr="00231DA1">
          <w:t>xposure</w:t>
        </w:r>
      </w:ins>
    </w:p>
    <w:p w14:paraId="79ACEB39" w14:textId="77777777" w:rsidR="00D876BF" w:rsidRDefault="00D876BF" w:rsidP="00D876BF">
      <w:pPr>
        <w:pStyle w:val="B1"/>
        <w:ind w:left="0" w:firstLine="0"/>
        <w:rPr>
          <w:ins w:id="263" w:author="WeijieOPPO_1" w:date="2023-08-29T18:05:00Z"/>
          <w:rFonts w:eastAsia="宋体"/>
          <w:lang w:eastAsia="zh-CN"/>
        </w:rPr>
      </w:pPr>
      <w:ins w:id="264" w:author="WeijieOPPO_1" w:date="2023-08-29T18:05:00Z">
        <w:r w:rsidRPr="00FC379A">
          <w:rPr>
            <w:rFonts w:eastAsia="宋体"/>
            <w:lang w:eastAsia="zh-CN"/>
          </w:rPr>
          <w:t>Subject to user consent, operator policy and 3rd party request, the 5G system shall be able to get information from Ambient IoT devices (e.g. sensor data) and provide it to a trusted 3rd party via the 5G network.</w:t>
        </w:r>
      </w:ins>
    </w:p>
    <w:p w14:paraId="79C8F332" w14:textId="77777777" w:rsidR="00D876BF" w:rsidRDefault="00D876BF" w:rsidP="00D876BF">
      <w:pPr>
        <w:pStyle w:val="B1"/>
        <w:ind w:left="0" w:firstLine="0"/>
        <w:rPr>
          <w:ins w:id="265" w:author="WeijieOPPO_1" w:date="2023-08-29T18:05:00Z"/>
          <w:lang w:val="en-US" w:eastAsia="zh-CN"/>
        </w:rPr>
      </w:pPr>
      <w:ins w:id="266" w:author="WeijieOPPO_1" w:date="2023-08-29T18:05:00Z">
        <w:r w:rsidRPr="00D62026">
          <w:rPr>
            <w:lang w:val="en-US" w:eastAsia="zh-CN"/>
          </w:rPr>
          <w:t>Subject to user consent, operator’s policy</w:t>
        </w:r>
        <w:r w:rsidRPr="00D62026">
          <w:rPr>
            <w:rFonts w:eastAsia="等线"/>
          </w:rPr>
          <w:t xml:space="preserve"> and 3rd party request</w:t>
        </w:r>
        <w:r w:rsidRPr="00D62026">
          <w:rPr>
            <w:szCs w:val="21"/>
            <w:shd w:val="clear" w:color="auto" w:fill="FFFFFF"/>
          </w:rPr>
          <w:t>, the 5G system shall provide information about an Ambient IoT device or a group of Ambient IoT devices (</w:t>
        </w:r>
        <w:r w:rsidRPr="00D62026">
          <w:rPr>
            <w:rFonts w:eastAsia="等线"/>
          </w:rPr>
          <w:t>e.g. position</w:t>
        </w:r>
        <w:r w:rsidRPr="00D62026">
          <w:rPr>
            <w:szCs w:val="21"/>
            <w:shd w:val="clear" w:color="auto" w:fill="FFFFFF"/>
          </w:rPr>
          <w:t>) to the trusted 3</w:t>
        </w:r>
        <w:r w:rsidRPr="00D62026">
          <w:rPr>
            <w:szCs w:val="21"/>
            <w:shd w:val="clear" w:color="auto" w:fill="FFFFFF"/>
            <w:vertAlign w:val="superscript"/>
          </w:rPr>
          <w:t>rd</w:t>
        </w:r>
        <w:r w:rsidRPr="00D62026">
          <w:rPr>
            <w:szCs w:val="21"/>
            <w:shd w:val="clear" w:color="auto" w:fill="FFFFFF"/>
          </w:rPr>
          <w:t xml:space="preserve"> party</w:t>
        </w:r>
        <w:r w:rsidRPr="001A784C">
          <w:rPr>
            <w:lang w:val="en-US" w:eastAsia="zh-CN"/>
          </w:rPr>
          <w:t xml:space="preserve"> via the 5G network</w:t>
        </w:r>
        <w:r>
          <w:rPr>
            <w:lang w:val="en-US" w:eastAsia="zh-CN"/>
          </w:rPr>
          <w:t>.</w:t>
        </w:r>
      </w:ins>
    </w:p>
    <w:p w14:paraId="4C95F00E" w14:textId="77777777" w:rsidR="00A52AB7" w:rsidRDefault="00D876BF" w:rsidP="002E6D8B">
      <w:pPr>
        <w:pStyle w:val="B1"/>
        <w:ind w:left="0" w:firstLine="0"/>
        <w:rPr>
          <w:ins w:id="267" w:author="WeijieOPPO_1" w:date="2023-09-01T19:10:00Z"/>
          <w:rFonts w:eastAsia="宋体"/>
          <w:lang w:eastAsia="zh-CN"/>
        </w:rPr>
      </w:pPr>
      <w:ins w:id="268" w:author="WeijieOPPO_1" w:date="2023-08-29T18:05:00Z">
        <w:r w:rsidRPr="002E6D8B">
          <w:rPr>
            <w:rFonts w:eastAsia="宋体"/>
            <w:lang w:eastAsia="zh-CN"/>
          </w:rPr>
          <w:t xml:space="preserve">The 5G system shall enable an authorized 3rd party to instruct the 5G network to trigger a group of Ambient IoT devices in </w:t>
        </w:r>
        <w:proofErr w:type="gramStart"/>
        <w:r w:rsidRPr="002E6D8B">
          <w:rPr>
            <w:rFonts w:eastAsia="宋体"/>
            <w:lang w:eastAsia="zh-CN"/>
          </w:rPr>
          <w:t>an</w:t>
        </w:r>
        <w:proofErr w:type="gramEnd"/>
        <w:r w:rsidRPr="002E6D8B">
          <w:rPr>
            <w:rFonts w:eastAsia="宋体"/>
            <w:lang w:eastAsia="zh-CN"/>
          </w:rPr>
          <w:t xml:space="preserve"> specific area and which action the Ambient IoT devices need to perform when triggered (e.g. send ID, receive further information, send measurement value).</w:t>
        </w:r>
      </w:ins>
    </w:p>
    <w:p w14:paraId="2D26D15B" w14:textId="37B20A3F" w:rsidR="00D876BF" w:rsidRPr="00A52AB7" w:rsidRDefault="00D876BF" w:rsidP="00A52AB7">
      <w:pPr>
        <w:pStyle w:val="3"/>
        <w:rPr>
          <w:ins w:id="269" w:author="WeijieOPPO_1" w:date="2023-08-29T18:05:00Z"/>
          <w:lang w:val="en-US" w:eastAsia="zh-CN"/>
        </w:rPr>
      </w:pPr>
      <w:ins w:id="270" w:author="WeijieOPPO_1" w:date="2023-08-29T18:05:00Z">
        <w:r w:rsidRPr="00A52AB7">
          <w:rPr>
            <w:rFonts w:hint="eastAsia"/>
            <w:lang w:val="en-US" w:eastAsia="zh-CN"/>
          </w:rPr>
          <w:t>5</w:t>
        </w:r>
        <w:r w:rsidRPr="00A52AB7">
          <w:rPr>
            <w:lang w:val="en-US" w:eastAsia="zh-CN"/>
          </w:rPr>
          <w:t>.2.5</w:t>
        </w:r>
      </w:ins>
      <w:ins w:id="271" w:author="WeijieOPPO_1" w:date="2023-08-29T18:36:00Z">
        <w:r w:rsidR="00A52AB7" w:rsidRPr="00736B3F">
          <w:t xml:space="preserve"> </w:t>
        </w:r>
        <w:r w:rsidR="00A52AB7" w:rsidRPr="00736B3F">
          <w:tab/>
        </w:r>
      </w:ins>
      <w:ins w:id="272" w:author="WeijieOPPO_1" w:date="2023-08-29T18:05:00Z">
        <w:r w:rsidRPr="00A52AB7">
          <w:rPr>
            <w:lang w:val="en-US" w:eastAsia="zh-CN"/>
          </w:rPr>
          <w:t>Charging</w:t>
        </w:r>
      </w:ins>
    </w:p>
    <w:p w14:paraId="453A6434" w14:textId="77777777" w:rsidR="00D876BF" w:rsidRPr="00741597" w:rsidRDefault="00D876BF" w:rsidP="00D876BF">
      <w:pPr>
        <w:rPr>
          <w:ins w:id="273" w:author="WeijieOPPO_1" w:date="2023-08-29T18:05:00Z"/>
        </w:rPr>
      </w:pPr>
      <w:ins w:id="274" w:author="WeijieOPPO_1" w:date="2023-08-29T18:05:00Z">
        <w:r w:rsidRPr="00741597">
          <w:rPr>
            <w:rFonts w:eastAsia="宋体"/>
            <w:lang w:eastAsia="zh-CN"/>
          </w:rPr>
          <w:t xml:space="preserve">The 5G system shall be able to collect charging information in a suitable way for using Ambient IoT services on per Ambient IoT device basis or </w:t>
        </w:r>
        <w:r w:rsidRPr="00741597">
          <w:t>a group of Ambient IoT devices</w:t>
        </w:r>
        <w:r w:rsidRPr="00741597">
          <w:rPr>
            <w:rFonts w:eastAsia="宋体"/>
            <w:lang w:eastAsia="zh-CN"/>
          </w:rPr>
          <w:t xml:space="preserve"> (e.g., </w:t>
        </w:r>
        <w:r w:rsidRPr="00741597">
          <w:rPr>
            <w:lang w:val="en-US" w:eastAsia="zh-CN"/>
          </w:rPr>
          <w:t>total number of communications per charging period</w:t>
        </w:r>
        <w:r w:rsidRPr="00741597">
          <w:rPr>
            <w:rFonts w:eastAsia="宋体"/>
            <w:lang w:eastAsia="zh-CN"/>
          </w:rPr>
          <w:t>)</w:t>
        </w:r>
        <w:r w:rsidRPr="00741597">
          <w:t>.</w:t>
        </w:r>
      </w:ins>
    </w:p>
    <w:p w14:paraId="6C22F80E" w14:textId="02908367" w:rsidR="00D876BF" w:rsidRPr="00FC379A" w:rsidRDefault="00D876BF" w:rsidP="00D876BF">
      <w:pPr>
        <w:pStyle w:val="3"/>
        <w:rPr>
          <w:ins w:id="275" w:author="WeijieOPPO_1" w:date="2023-08-29T18:05:00Z"/>
          <w:lang w:val="en-US" w:eastAsia="zh-CN"/>
        </w:rPr>
      </w:pPr>
      <w:ins w:id="276" w:author="WeijieOPPO_1" w:date="2023-08-29T18:05:00Z">
        <w:r>
          <w:rPr>
            <w:rFonts w:hint="eastAsia"/>
            <w:lang w:val="en-US" w:eastAsia="zh-CN"/>
          </w:rPr>
          <w:lastRenderedPageBreak/>
          <w:t>5</w:t>
        </w:r>
        <w:r>
          <w:rPr>
            <w:lang w:val="en-US" w:eastAsia="zh-CN"/>
          </w:rPr>
          <w:t>.2.6</w:t>
        </w:r>
      </w:ins>
      <w:ins w:id="277" w:author="WeijieOPPO_1" w:date="2023-08-29T18:36:00Z">
        <w:r w:rsidR="00153D39" w:rsidRPr="00736B3F">
          <w:t xml:space="preserve"> </w:t>
        </w:r>
        <w:r w:rsidR="00153D39" w:rsidRPr="00736B3F">
          <w:tab/>
        </w:r>
      </w:ins>
      <w:ins w:id="278" w:author="WeijieOPPO_1" w:date="2023-08-29T18:05:00Z">
        <w:r>
          <w:rPr>
            <w:lang w:val="en-US" w:eastAsia="zh-CN"/>
          </w:rPr>
          <w:t>Security and privacy</w:t>
        </w:r>
      </w:ins>
    </w:p>
    <w:p w14:paraId="149310C6" w14:textId="77777777" w:rsidR="00D876BF" w:rsidRPr="00741597" w:rsidRDefault="00D876BF" w:rsidP="00D876BF">
      <w:pPr>
        <w:pStyle w:val="B1"/>
        <w:ind w:left="0" w:firstLine="0"/>
        <w:rPr>
          <w:ins w:id="279" w:author="WeijieOPPO_1" w:date="2023-08-29T18:05:00Z"/>
          <w:lang w:val="en-US" w:eastAsia="zh-CN"/>
        </w:rPr>
      </w:pPr>
      <w:ins w:id="280" w:author="WeijieOPPO_1" w:date="2023-08-29T18:05:00Z">
        <w:r w:rsidRPr="00741597">
          <w:rPr>
            <w:lang w:val="en-US" w:eastAsia="zh-CN"/>
          </w:rPr>
          <w:t xml:space="preserve">The 5G system shall enable security protection suitable for Ambient IoT, without compromising overall 5G security protection. </w:t>
        </w:r>
      </w:ins>
    </w:p>
    <w:p w14:paraId="68F72DC1" w14:textId="77777777" w:rsidR="00D876BF" w:rsidRDefault="00D876BF" w:rsidP="00D876BF">
      <w:pPr>
        <w:pStyle w:val="B1"/>
        <w:ind w:left="0" w:firstLine="0"/>
        <w:rPr>
          <w:ins w:id="281" w:author="WeijieOPPO_1" w:date="2023-08-29T18:05:00Z"/>
          <w:lang w:val="en-US" w:eastAsia="zh-CN"/>
        </w:rPr>
      </w:pPr>
      <w:ins w:id="282" w:author="WeijieOPPO_1" w:date="2023-08-29T18:05:00Z">
        <w:r w:rsidRPr="00584679">
          <w:rPr>
            <w:lang w:val="en-US" w:eastAsia="zh-CN"/>
          </w:rPr>
          <w:t xml:space="preserve">The </w:t>
        </w:r>
        <w:r w:rsidRPr="00741597">
          <w:rPr>
            <w:lang w:val="en-US" w:eastAsia="zh-CN"/>
          </w:rPr>
          <w:t xml:space="preserve">5G system </w:t>
        </w:r>
        <w:r w:rsidRPr="00584679">
          <w:rPr>
            <w:lang w:val="en-US" w:eastAsia="zh-CN"/>
          </w:rPr>
          <w:t xml:space="preserve">shall be able to provide a mechanism to protect the privacy of information (e.g., location and identity) exchanged during communication </w:t>
        </w:r>
        <w:r>
          <w:rPr>
            <w:lang w:val="en-US" w:eastAsia="zh-CN"/>
          </w:rPr>
          <w:t>between</w:t>
        </w:r>
        <w:r w:rsidRPr="00584679">
          <w:rPr>
            <w:lang w:val="en-US" w:eastAsia="zh-CN"/>
          </w:rPr>
          <w:t xml:space="preserve"> an Ambient IoT device</w:t>
        </w:r>
        <w:r>
          <w:rPr>
            <w:lang w:val="en-US" w:eastAsia="zh-CN"/>
          </w:rPr>
          <w:t xml:space="preserve"> and the 5G network or an Ambient IoT capable UE.</w:t>
        </w:r>
      </w:ins>
    </w:p>
    <w:p w14:paraId="6DA33D4C" w14:textId="68B30233" w:rsidR="00D876BF" w:rsidRPr="00741597" w:rsidRDefault="00D876BF" w:rsidP="00D876BF">
      <w:pPr>
        <w:pStyle w:val="B1"/>
        <w:ind w:left="0" w:firstLine="0"/>
        <w:rPr>
          <w:ins w:id="283" w:author="WeijieOPPO_1" w:date="2023-08-29T18:05:00Z"/>
          <w:lang w:val="en-US" w:eastAsia="zh-CN"/>
        </w:rPr>
      </w:pPr>
      <w:ins w:id="284" w:author="WeijieOPPO_1" w:date="2023-08-29T18:05:00Z">
        <w:r w:rsidRPr="00741597">
          <w:rPr>
            <w:lang w:val="en-US" w:eastAsia="zh-CN"/>
          </w:rPr>
          <w:t>Based on subscription and operator policies, the 5G system shall authorize an Ambient IoT capable UE to communicate with a specific Ambient IoT device</w:t>
        </w:r>
        <w:r>
          <w:rPr>
            <w:lang w:val="en-US" w:eastAsia="zh-CN"/>
          </w:rPr>
          <w:t xml:space="preserve"> or </w:t>
        </w:r>
        <w:r w:rsidRPr="00940E7F">
          <w:rPr>
            <w:lang w:val="en-US" w:eastAsia="zh-CN"/>
          </w:rPr>
          <w:t>with a group of Ambient IoT devices</w:t>
        </w:r>
        <w:r w:rsidRPr="00741597">
          <w:rPr>
            <w:lang w:val="en-US" w:eastAsia="zh-CN"/>
          </w:rPr>
          <w:t xml:space="preserve">. </w:t>
        </w:r>
      </w:ins>
    </w:p>
    <w:p w14:paraId="720B2FF5" w14:textId="01C8998F" w:rsidR="00726F70" w:rsidRPr="004D3578" w:rsidRDefault="00D501DA" w:rsidP="00726F70">
      <w:pPr>
        <w:pStyle w:val="1"/>
      </w:pPr>
      <w:bookmarkStart w:id="285" w:name="_Toc135954505"/>
      <w:bookmarkEnd w:id="222"/>
      <w:r>
        <w:t>6</w:t>
      </w:r>
      <w:r w:rsidR="00726F70" w:rsidRPr="004D3578">
        <w:tab/>
      </w:r>
      <w:r w:rsidR="00726F70">
        <w:t xml:space="preserve">Performance </w:t>
      </w:r>
      <w:r w:rsidR="006D0EBA">
        <w:t xml:space="preserve">service </w:t>
      </w:r>
      <w:r w:rsidR="00726F70">
        <w:t>requirements</w:t>
      </w:r>
      <w:bookmarkEnd w:id="285"/>
      <w:r w:rsidR="006D0EBA">
        <w:t xml:space="preserve"> of Ambient IoT</w:t>
      </w:r>
    </w:p>
    <w:p w14:paraId="323BB6A7" w14:textId="026E4E86" w:rsidR="00726F70" w:rsidRPr="004D3578" w:rsidRDefault="00D501DA" w:rsidP="00726F70">
      <w:pPr>
        <w:pStyle w:val="2"/>
      </w:pPr>
      <w:bookmarkStart w:id="286" w:name="_Toc135954506"/>
      <w:r>
        <w:t>6</w:t>
      </w:r>
      <w:r w:rsidR="00726F70" w:rsidRPr="004D3578">
        <w:t>.1</w:t>
      </w:r>
      <w:r w:rsidR="00726F70" w:rsidRPr="004D3578">
        <w:tab/>
      </w:r>
      <w:r>
        <w:t>General</w:t>
      </w:r>
      <w:bookmarkEnd w:id="286"/>
    </w:p>
    <w:p w14:paraId="37DAE6D5" w14:textId="2C792448" w:rsidR="00726F70" w:rsidRPr="004D3578" w:rsidRDefault="006424D1" w:rsidP="00726F70">
      <w:ins w:id="287" w:author="WeijieOPPO_1" w:date="2023-08-29T18:09:00Z">
        <w:r>
          <w:rPr>
            <w:rFonts w:eastAsia="宋体"/>
            <w:lang w:eastAsia="zh-CN"/>
          </w:rPr>
          <w:t xml:space="preserve">Ambient </w:t>
        </w:r>
        <w:r>
          <w:rPr>
            <w:rFonts w:eastAsia="宋体" w:hint="eastAsia"/>
            <w:lang w:eastAsia="zh-CN"/>
          </w:rPr>
          <w:t>IoT</w:t>
        </w:r>
        <w:r>
          <w:rPr>
            <w:rFonts w:eastAsia="宋体"/>
            <w:lang w:eastAsia="zh-CN"/>
          </w:rPr>
          <w:t xml:space="preserve"> </w:t>
        </w:r>
        <w:r>
          <w:rPr>
            <w:rFonts w:eastAsia="宋体" w:hint="eastAsia"/>
            <w:lang w:eastAsia="zh-CN"/>
          </w:rPr>
          <w:t>ser</w:t>
        </w:r>
        <w:r>
          <w:rPr>
            <w:rFonts w:eastAsia="宋体"/>
            <w:lang w:eastAsia="zh-CN"/>
          </w:rPr>
          <w:t>vice can be categorized into 4 categories, namely inventory, sensor data collection, tracking and actuator control. The corresponding performance services requirements are listed in the following subclauses.</w:t>
        </w:r>
      </w:ins>
    </w:p>
    <w:p w14:paraId="652A2D0E" w14:textId="77777777" w:rsidR="006424D1" w:rsidRPr="008D66F9" w:rsidRDefault="006424D1" w:rsidP="006424D1">
      <w:pPr>
        <w:pStyle w:val="2"/>
        <w:rPr>
          <w:ins w:id="288" w:author="WeijieOPPO_1" w:date="2023-08-29T18:09:00Z"/>
          <w:lang w:val="x-none"/>
        </w:rPr>
      </w:pPr>
      <w:bookmarkStart w:id="289" w:name="_Toc135954507"/>
      <w:ins w:id="290" w:author="WeijieOPPO_1" w:date="2023-08-29T18:09:00Z">
        <w:r w:rsidRPr="008D66F9">
          <w:rPr>
            <w:lang w:val="x-none"/>
          </w:rPr>
          <w:t>6.2</w:t>
        </w:r>
        <w:r w:rsidRPr="008D66F9">
          <w:rPr>
            <w:lang w:val="x-none"/>
          </w:rPr>
          <w:tab/>
          <w:t>Performance service requirements for inventory</w:t>
        </w:r>
      </w:ins>
    </w:p>
    <w:p w14:paraId="63D63BC3" w14:textId="74B52A71" w:rsidR="00726F70" w:rsidRPr="001A1769" w:rsidRDefault="00D501DA" w:rsidP="001A1769">
      <w:del w:id="291" w:author="WeijieOPPO_1" w:date="2023-08-29T18:09:00Z">
        <w:r w:rsidDel="006424D1">
          <w:delText>6</w:delText>
        </w:r>
        <w:r w:rsidR="00726F70" w:rsidRPr="004D3578" w:rsidDel="006424D1">
          <w:delText>.</w:delText>
        </w:r>
        <w:r w:rsidR="006D0EBA" w:rsidDel="006424D1">
          <w:delText>X</w:delText>
        </w:r>
      </w:del>
      <w:r w:rsidR="00726F70" w:rsidRPr="004D3578">
        <w:tab/>
      </w:r>
      <w:bookmarkEnd w:id="289"/>
    </w:p>
    <w:p w14:paraId="1C571997" w14:textId="77777777" w:rsidR="006424D1" w:rsidRDefault="006424D1" w:rsidP="006424D1">
      <w:pPr>
        <w:pStyle w:val="TH"/>
        <w:rPr>
          <w:ins w:id="292" w:author="WeijieOPPO_1" w:date="2023-08-29T18:10:00Z"/>
          <w:lang w:eastAsia="ko-KR"/>
        </w:rPr>
      </w:pPr>
      <w:ins w:id="293" w:author="WeijieOPPO_1" w:date="2023-08-29T18:10:00Z">
        <w:r>
          <w:t>Table 6.2-1</w:t>
        </w:r>
        <w:r w:rsidRPr="004F7325">
          <w:rPr>
            <w:rFonts w:eastAsia="等线"/>
          </w:rPr>
          <w:t xml:space="preserve"> </w:t>
        </w:r>
        <w:r>
          <w:t xml:space="preserve">KPIs for inventory </w:t>
        </w:r>
      </w:ins>
    </w:p>
    <w:tbl>
      <w:tblPr>
        <w:tblStyle w:val="a7"/>
        <w:tblW w:w="0" w:type="auto"/>
        <w:tblLayout w:type="fixed"/>
        <w:tblLook w:val="04A0" w:firstRow="1" w:lastRow="0" w:firstColumn="1" w:lastColumn="0" w:noHBand="0" w:noVBand="1"/>
      </w:tblPr>
      <w:tblGrid>
        <w:gridCol w:w="988"/>
        <w:gridCol w:w="886"/>
        <w:gridCol w:w="1276"/>
        <w:gridCol w:w="879"/>
        <w:gridCol w:w="1035"/>
        <w:gridCol w:w="809"/>
        <w:gridCol w:w="887"/>
        <w:gridCol w:w="1276"/>
        <w:gridCol w:w="918"/>
        <w:gridCol w:w="836"/>
        <w:gridCol w:w="778"/>
        <w:gridCol w:w="980"/>
        <w:gridCol w:w="780"/>
        <w:gridCol w:w="992"/>
        <w:gridCol w:w="958"/>
      </w:tblGrid>
      <w:tr w:rsidR="006424D1" w14:paraId="49818165" w14:textId="77777777" w:rsidTr="00E56CC0">
        <w:trPr>
          <w:ins w:id="294" w:author="WeijieOPPO_1" w:date="2023-08-29T18:10:00Z"/>
        </w:trPr>
        <w:tc>
          <w:tcPr>
            <w:tcW w:w="988" w:type="dxa"/>
          </w:tcPr>
          <w:p w14:paraId="547D71A6" w14:textId="77777777" w:rsidR="006424D1" w:rsidRDefault="006424D1" w:rsidP="00E56CC0">
            <w:pPr>
              <w:pStyle w:val="TH"/>
              <w:rPr>
                <w:ins w:id="295" w:author="WeijieOPPO_1" w:date="2023-08-29T18:10:00Z"/>
                <w:rFonts w:eastAsia="Malgun Gothic"/>
                <w:lang w:eastAsia="ko-KR"/>
              </w:rPr>
            </w:pPr>
            <w:ins w:id="296" w:author="WeijieOPPO_1" w:date="2023-08-29T18:10:00Z">
              <w:r w:rsidRPr="005371BA">
                <w:rPr>
                  <w:rFonts w:cs="Arial"/>
                  <w:bCs/>
                  <w:color w:val="000000"/>
                  <w:sz w:val="18"/>
                  <w:szCs w:val="18"/>
                  <w:lang w:eastAsia="ko-KR"/>
                </w:rPr>
                <w:t>Scenarios</w:t>
              </w:r>
            </w:ins>
          </w:p>
        </w:tc>
        <w:tc>
          <w:tcPr>
            <w:tcW w:w="886" w:type="dxa"/>
          </w:tcPr>
          <w:p w14:paraId="6B7DD0B2" w14:textId="77777777" w:rsidR="006424D1" w:rsidRDefault="006424D1" w:rsidP="00E56CC0">
            <w:pPr>
              <w:pStyle w:val="TH"/>
              <w:rPr>
                <w:ins w:id="297" w:author="WeijieOPPO_1" w:date="2023-08-29T18:10:00Z"/>
                <w:rFonts w:eastAsia="Malgun Gothic"/>
                <w:lang w:eastAsia="ko-KR"/>
              </w:rPr>
            </w:pPr>
            <w:ins w:id="298" w:author="WeijieOPPO_1" w:date="2023-08-29T18:10:00Z">
              <w:r w:rsidRPr="00187132">
                <w:rPr>
                  <w:rFonts w:cs="Arial"/>
                  <w:bCs/>
                  <w:color w:val="000000"/>
                  <w:sz w:val="18"/>
                  <w:szCs w:val="18"/>
                  <w:lang w:eastAsia="ko-KR"/>
                </w:rPr>
                <w:t>Max. allowed end-to-end latency</w:t>
              </w:r>
            </w:ins>
          </w:p>
        </w:tc>
        <w:tc>
          <w:tcPr>
            <w:tcW w:w="1276" w:type="dxa"/>
          </w:tcPr>
          <w:p w14:paraId="54BC27A9" w14:textId="77777777" w:rsidR="006424D1" w:rsidRDefault="006424D1" w:rsidP="00E56CC0">
            <w:pPr>
              <w:pStyle w:val="TH"/>
              <w:rPr>
                <w:ins w:id="299" w:author="WeijieOPPO_1" w:date="2023-08-29T18:10:00Z"/>
                <w:rFonts w:eastAsia="Malgun Gothic"/>
                <w:lang w:eastAsia="ko-KR"/>
              </w:rPr>
            </w:pPr>
            <w:ins w:id="300" w:author="WeijieOPPO_1" w:date="2023-08-29T18:10:00Z">
              <w:r w:rsidRPr="00187132">
                <w:rPr>
                  <w:rFonts w:cs="Arial"/>
                  <w:bCs/>
                  <w:color w:val="000000"/>
                  <w:sz w:val="18"/>
                  <w:szCs w:val="18"/>
                  <w:lang w:eastAsia="ko-KR"/>
                </w:rPr>
                <w:t>Communication Service Availability</w:t>
              </w:r>
            </w:ins>
          </w:p>
        </w:tc>
        <w:tc>
          <w:tcPr>
            <w:tcW w:w="879" w:type="dxa"/>
          </w:tcPr>
          <w:p w14:paraId="514A66EB" w14:textId="77777777" w:rsidR="006424D1" w:rsidRDefault="006424D1" w:rsidP="00E56CC0">
            <w:pPr>
              <w:pStyle w:val="TH"/>
              <w:rPr>
                <w:ins w:id="301" w:author="WeijieOPPO_1" w:date="2023-08-29T18:10:00Z"/>
                <w:rFonts w:eastAsia="Malgun Gothic"/>
                <w:lang w:eastAsia="ko-KR"/>
              </w:rPr>
            </w:pPr>
            <w:ins w:id="302" w:author="WeijieOPPO_1" w:date="2023-08-29T18:10:00Z">
              <w:r w:rsidRPr="00187132">
                <w:rPr>
                  <w:rFonts w:cs="Arial"/>
                  <w:bCs/>
                  <w:color w:val="000000"/>
                  <w:sz w:val="18"/>
                  <w:szCs w:val="18"/>
                  <w:lang w:eastAsia="ko-KR"/>
                </w:rPr>
                <w:t>Reliability</w:t>
              </w:r>
            </w:ins>
          </w:p>
        </w:tc>
        <w:tc>
          <w:tcPr>
            <w:tcW w:w="1035" w:type="dxa"/>
          </w:tcPr>
          <w:p w14:paraId="2E5B2E1F" w14:textId="77777777" w:rsidR="006424D1" w:rsidRDefault="006424D1" w:rsidP="00E56CC0">
            <w:pPr>
              <w:pStyle w:val="TH"/>
              <w:rPr>
                <w:ins w:id="303" w:author="WeijieOPPO_1" w:date="2023-08-29T18:10:00Z"/>
                <w:rFonts w:eastAsia="Malgun Gothic"/>
                <w:lang w:eastAsia="ko-KR"/>
              </w:rPr>
            </w:pPr>
            <w:ins w:id="304" w:author="WeijieOPPO_1" w:date="2023-08-29T18:10:00Z">
              <w:r w:rsidRPr="00187132">
                <w:rPr>
                  <w:rFonts w:cs="Arial"/>
                  <w:bCs/>
                  <w:color w:val="000000"/>
                  <w:sz w:val="18"/>
                  <w:szCs w:val="18"/>
                  <w:lang w:eastAsia="ko-KR"/>
                </w:rPr>
                <w:t>User-experienced data rate</w:t>
              </w:r>
            </w:ins>
          </w:p>
        </w:tc>
        <w:tc>
          <w:tcPr>
            <w:tcW w:w="809" w:type="dxa"/>
          </w:tcPr>
          <w:p w14:paraId="7B05328D" w14:textId="77777777" w:rsidR="006424D1" w:rsidRDefault="006424D1" w:rsidP="00E56CC0">
            <w:pPr>
              <w:pStyle w:val="TH"/>
              <w:rPr>
                <w:ins w:id="305" w:author="WeijieOPPO_1" w:date="2023-08-29T18:10:00Z"/>
                <w:rFonts w:eastAsia="Malgun Gothic"/>
                <w:lang w:eastAsia="ko-KR"/>
              </w:rPr>
            </w:pPr>
            <w:ins w:id="306" w:author="WeijieOPPO_1" w:date="2023-08-29T18:10:00Z">
              <w:r w:rsidRPr="00187132">
                <w:rPr>
                  <w:rFonts w:cs="Arial"/>
                  <w:bCs/>
                  <w:color w:val="000000"/>
                  <w:sz w:val="18"/>
                  <w:szCs w:val="18"/>
                  <w:lang w:eastAsia="ko-KR"/>
                </w:rPr>
                <w:t>Message Size</w:t>
              </w:r>
            </w:ins>
          </w:p>
        </w:tc>
        <w:tc>
          <w:tcPr>
            <w:tcW w:w="887" w:type="dxa"/>
          </w:tcPr>
          <w:p w14:paraId="11713C84" w14:textId="77777777" w:rsidR="006424D1" w:rsidRPr="00C66170" w:rsidRDefault="006424D1" w:rsidP="00E56CC0">
            <w:pPr>
              <w:rPr>
                <w:ins w:id="307" w:author="WeijieOPPO_1" w:date="2023-08-29T18:10:00Z"/>
                <w:rFonts w:cs="Arial"/>
                <w:b/>
                <w:bCs/>
                <w:color w:val="000000"/>
                <w:sz w:val="18"/>
                <w:szCs w:val="18"/>
                <w:lang w:eastAsia="ko-KR"/>
              </w:rPr>
            </w:pPr>
            <w:ins w:id="308" w:author="WeijieOPPO_1" w:date="2023-08-29T18:10:00Z">
              <w:r w:rsidRPr="00187132">
                <w:rPr>
                  <w:rFonts w:cs="Arial"/>
                  <w:b/>
                  <w:bCs/>
                  <w:color w:val="000000"/>
                  <w:sz w:val="18"/>
                  <w:szCs w:val="18"/>
                  <w:lang w:eastAsia="ko-KR"/>
                </w:rPr>
                <w:t>Device density</w:t>
              </w:r>
            </w:ins>
          </w:p>
          <w:p w14:paraId="402B6001" w14:textId="77777777" w:rsidR="006424D1" w:rsidRDefault="006424D1" w:rsidP="00E56CC0">
            <w:pPr>
              <w:pStyle w:val="TH"/>
              <w:rPr>
                <w:ins w:id="309" w:author="WeijieOPPO_1" w:date="2023-08-29T18:10:00Z"/>
                <w:rFonts w:eastAsia="Malgun Gothic"/>
                <w:lang w:eastAsia="ko-KR"/>
              </w:rPr>
            </w:pPr>
          </w:p>
        </w:tc>
        <w:tc>
          <w:tcPr>
            <w:tcW w:w="1276" w:type="dxa"/>
          </w:tcPr>
          <w:p w14:paraId="5B0EEE36" w14:textId="77777777" w:rsidR="006424D1" w:rsidRDefault="006424D1" w:rsidP="00E56CC0">
            <w:pPr>
              <w:pStyle w:val="TH"/>
              <w:rPr>
                <w:ins w:id="310" w:author="WeijieOPPO_1" w:date="2023-08-29T18:10:00Z"/>
                <w:rFonts w:eastAsia="Malgun Gothic"/>
                <w:lang w:eastAsia="ko-KR"/>
              </w:rPr>
            </w:pPr>
            <w:ins w:id="311" w:author="WeijieOPPO_1" w:date="2023-08-29T18:10:00Z">
              <w:r w:rsidRPr="00187132">
                <w:rPr>
                  <w:rFonts w:cs="Arial"/>
                  <w:bCs/>
                  <w:color w:val="000000"/>
                  <w:sz w:val="18"/>
                  <w:szCs w:val="18"/>
                  <w:lang w:eastAsia="ko-KR"/>
                </w:rPr>
                <w:t>Communication Range</w:t>
              </w:r>
              <w:r>
                <w:rPr>
                  <w:rFonts w:cs="Arial"/>
                  <w:bCs/>
                  <w:color w:val="000000"/>
                  <w:sz w:val="18"/>
                  <w:szCs w:val="18"/>
                  <w:lang w:eastAsia="ko-KR"/>
                </w:rPr>
                <w:t xml:space="preserve"> (Note 1)</w:t>
              </w:r>
            </w:ins>
          </w:p>
        </w:tc>
        <w:tc>
          <w:tcPr>
            <w:tcW w:w="918" w:type="dxa"/>
          </w:tcPr>
          <w:p w14:paraId="66D58460" w14:textId="77777777" w:rsidR="006424D1" w:rsidRDefault="006424D1" w:rsidP="00E56CC0">
            <w:pPr>
              <w:pStyle w:val="TH"/>
              <w:rPr>
                <w:ins w:id="312" w:author="WeijieOPPO_1" w:date="2023-08-29T18:10:00Z"/>
                <w:rFonts w:eastAsia="Malgun Gothic"/>
                <w:lang w:eastAsia="ko-KR"/>
              </w:rPr>
            </w:pPr>
            <w:ins w:id="313" w:author="WeijieOPPO_1" w:date="2023-08-29T18:10:00Z">
              <w:r w:rsidRPr="00187132">
                <w:rPr>
                  <w:rFonts w:cs="Arial"/>
                  <w:bCs/>
                  <w:color w:val="000000"/>
                  <w:sz w:val="18"/>
                  <w:szCs w:val="18"/>
                  <w:lang w:eastAsia="ko-KR"/>
                </w:rPr>
                <w:t>Service area dimension</w:t>
              </w:r>
            </w:ins>
          </w:p>
        </w:tc>
        <w:tc>
          <w:tcPr>
            <w:tcW w:w="836" w:type="dxa"/>
          </w:tcPr>
          <w:p w14:paraId="28445342" w14:textId="77777777" w:rsidR="006424D1" w:rsidRDefault="006424D1" w:rsidP="00E56CC0">
            <w:pPr>
              <w:pStyle w:val="TH"/>
              <w:rPr>
                <w:ins w:id="314" w:author="WeijieOPPO_1" w:date="2023-08-29T18:10:00Z"/>
                <w:rFonts w:eastAsia="Malgun Gothic"/>
                <w:lang w:eastAsia="ko-KR"/>
              </w:rPr>
            </w:pPr>
            <w:ins w:id="315" w:author="WeijieOPPO_1" w:date="2023-08-29T18:10:00Z">
              <w:r w:rsidRPr="00187132">
                <w:rPr>
                  <w:rFonts w:cs="Arial"/>
                  <w:bCs/>
                  <w:color w:val="000000"/>
                  <w:sz w:val="18"/>
                  <w:szCs w:val="18"/>
                  <w:lang w:eastAsia="ko-KR"/>
                </w:rPr>
                <w:t>Device speed</w:t>
              </w:r>
            </w:ins>
          </w:p>
        </w:tc>
        <w:tc>
          <w:tcPr>
            <w:tcW w:w="778" w:type="dxa"/>
          </w:tcPr>
          <w:p w14:paraId="603AD288" w14:textId="77777777" w:rsidR="006424D1" w:rsidRDefault="006424D1" w:rsidP="00E56CC0">
            <w:pPr>
              <w:pStyle w:val="TH"/>
              <w:rPr>
                <w:ins w:id="316" w:author="WeijieOPPO_1" w:date="2023-08-29T18:10:00Z"/>
                <w:rFonts w:eastAsia="Malgun Gothic"/>
                <w:lang w:eastAsia="ko-KR"/>
              </w:rPr>
            </w:pPr>
            <w:ins w:id="317" w:author="WeijieOPPO_1" w:date="2023-08-29T18:10:00Z">
              <w:r w:rsidRPr="00187132">
                <w:rPr>
                  <w:rFonts w:cs="Arial"/>
                  <w:bCs/>
                  <w:color w:val="000000"/>
                  <w:sz w:val="18"/>
                  <w:szCs w:val="18"/>
                  <w:lang w:eastAsia="ko-KR"/>
                </w:rPr>
                <w:t>Transfer interval</w:t>
              </w:r>
            </w:ins>
          </w:p>
        </w:tc>
        <w:tc>
          <w:tcPr>
            <w:tcW w:w="980" w:type="dxa"/>
          </w:tcPr>
          <w:p w14:paraId="4BAB9727" w14:textId="77777777" w:rsidR="006424D1" w:rsidRDefault="006424D1" w:rsidP="00E56CC0">
            <w:pPr>
              <w:pStyle w:val="TH"/>
              <w:rPr>
                <w:ins w:id="318" w:author="WeijieOPPO_1" w:date="2023-08-29T18:10:00Z"/>
                <w:rFonts w:eastAsia="Malgun Gothic"/>
                <w:lang w:eastAsia="ko-KR"/>
              </w:rPr>
            </w:pPr>
            <w:ins w:id="319" w:author="WeijieOPPO_1" w:date="2023-08-29T18:10:00Z">
              <w:r w:rsidRPr="00CD7D08">
                <w:rPr>
                  <w:rFonts w:cs="Arial"/>
                  <w:bCs/>
                  <w:color w:val="000000"/>
                  <w:sz w:val="18"/>
                  <w:szCs w:val="18"/>
                  <w:lang w:eastAsia="ko-KR"/>
                </w:rPr>
                <w:t>Positioning service latency</w:t>
              </w:r>
            </w:ins>
          </w:p>
        </w:tc>
        <w:tc>
          <w:tcPr>
            <w:tcW w:w="780" w:type="dxa"/>
          </w:tcPr>
          <w:p w14:paraId="10D294A7" w14:textId="77777777" w:rsidR="006424D1" w:rsidRDefault="006424D1" w:rsidP="00E56CC0">
            <w:pPr>
              <w:pStyle w:val="TH"/>
              <w:rPr>
                <w:ins w:id="320" w:author="WeijieOPPO_1" w:date="2023-08-29T18:10:00Z"/>
                <w:rFonts w:eastAsia="Malgun Gothic"/>
                <w:lang w:eastAsia="ko-KR"/>
              </w:rPr>
            </w:pPr>
            <w:ins w:id="321" w:author="WeijieOPPO_1" w:date="2023-08-29T18:10:00Z">
              <w:r w:rsidRPr="00CD7D08">
                <w:rPr>
                  <w:rFonts w:cs="Arial"/>
                  <w:bCs/>
                  <w:color w:val="000000"/>
                  <w:sz w:val="18"/>
                  <w:szCs w:val="18"/>
                  <w:lang w:eastAsia="ko-KR"/>
                </w:rPr>
                <w:t>Positioning service availability</w:t>
              </w:r>
            </w:ins>
          </w:p>
        </w:tc>
        <w:tc>
          <w:tcPr>
            <w:tcW w:w="992" w:type="dxa"/>
          </w:tcPr>
          <w:p w14:paraId="799D8A34" w14:textId="77777777" w:rsidR="006424D1" w:rsidRDefault="006424D1" w:rsidP="00E56CC0">
            <w:pPr>
              <w:pStyle w:val="TH"/>
              <w:rPr>
                <w:ins w:id="322" w:author="WeijieOPPO_1" w:date="2023-08-29T18:10:00Z"/>
                <w:rFonts w:eastAsia="Malgun Gothic"/>
                <w:lang w:eastAsia="ko-KR"/>
              </w:rPr>
            </w:pPr>
            <w:ins w:id="323" w:author="WeijieOPPO_1" w:date="2023-08-29T18:10:00Z">
              <w:r w:rsidRPr="00CD7D08">
                <w:rPr>
                  <w:rFonts w:cs="Arial"/>
                  <w:bCs/>
                  <w:color w:val="000000"/>
                  <w:sz w:val="18"/>
                  <w:szCs w:val="18"/>
                  <w:lang w:eastAsia="ko-KR"/>
                </w:rPr>
                <w:t>Positioning Accuracy</w:t>
              </w:r>
            </w:ins>
          </w:p>
        </w:tc>
        <w:tc>
          <w:tcPr>
            <w:tcW w:w="958" w:type="dxa"/>
          </w:tcPr>
          <w:p w14:paraId="2BCBEE4B" w14:textId="77777777" w:rsidR="006424D1" w:rsidRDefault="006424D1" w:rsidP="00E56CC0">
            <w:pPr>
              <w:pStyle w:val="TH"/>
              <w:rPr>
                <w:ins w:id="324" w:author="WeijieOPPO_1" w:date="2023-08-29T18:10:00Z"/>
                <w:rFonts w:eastAsia="Malgun Gothic"/>
                <w:lang w:eastAsia="ko-KR"/>
              </w:rPr>
            </w:pPr>
            <w:ins w:id="325" w:author="WeijieOPPO_1" w:date="2023-08-29T18:10:00Z">
              <w:r w:rsidRPr="00C66170">
                <w:rPr>
                  <w:rFonts w:cs="Arial" w:hint="eastAsia"/>
                  <w:bCs/>
                  <w:color w:val="000000"/>
                  <w:sz w:val="18"/>
                  <w:szCs w:val="18"/>
                  <w:lang w:eastAsia="ko-KR"/>
                </w:rPr>
                <w:t>R</w:t>
              </w:r>
              <w:r w:rsidRPr="00C66170">
                <w:rPr>
                  <w:rFonts w:cs="Arial"/>
                  <w:bCs/>
                  <w:color w:val="000000"/>
                  <w:sz w:val="18"/>
                  <w:szCs w:val="18"/>
                  <w:lang w:eastAsia="ko-KR"/>
                </w:rPr>
                <w:t>emark</w:t>
              </w:r>
            </w:ins>
          </w:p>
        </w:tc>
      </w:tr>
      <w:tr w:rsidR="006424D1" w14:paraId="23CF1886" w14:textId="77777777" w:rsidTr="00E56CC0">
        <w:trPr>
          <w:ins w:id="326" w:author="WeijieOPPO_1" w:date="2023-08-29T18:10:00Z"/>
        </w:trPr>
        <w:tc>
          <w:tcPr>
            <w:tcW w:w="988" w:type="dxa"/>
          </w:tcPr>
          <w:p w14:paraId="084DEAD8" w14:textId="77777777" w:rsidR="006424D1" w:rsidRDefault="006424D1" w:rsidP="00E56CC0">
            <w:pPr>
              <w:pStyle w:val="TH"/>
              <w:rPr>
                <w:ins w:id="327" w:author="WeijieOPPO_1" w:date="2023-08-29T18:10:00Z"/>
                <w:rFonts w:eastAsia="Malgun Gothic"/>
                <w:lang w:eastAsia="ko-KR"/>
              </w:rPr>
            </w:pPr>
            <w:ins w:id="328" w:author="WeijieOPPO_1" w:date="2023-08-29T18:10:00Z">
              <w:r w:rsidRPr="0056179A">
                <w:rPr>
                  <w:rFonts w:ascii="Times New Roman" w:hAnsi="Times New Roman" w:cs="Arial"/>
                  <w:bCs/>
                  <w:color w:val="000000"/>
                  <w:szCs w:val="18"/>
                  <w:lang w:eastAsia="ko-KR"/>
                </w:rPr>
                <w:t xml:space="preserve">inventory or asset management </w:t>
              </w:r>
            </w:ins>
          </w:p>
        </w:tc>
        <w:tc>
          <w:tcPr>
            <w:tcW w:w="886" w:type="dxa"/>
          </w:tcPr>
          <w:p w14:paraId="30370A35" w14:textId="77777777" w:rsidR="006424D1" w:rsidRPr="0056179A" w:rsidRDefault="006424D1" w:rsidP="00E56CC0">
            <w:pPr>
              <w:pStyle w:val="TAC"/>
              <w:jc w:val="left"/>
              <w:rPr>
                <w:ins w:id="329" w:author="WeijieOPPO_1" w:date="2023-08-29T18:10:00Z"/>
                <w:rFonts w:eastAsia="宋体" w:cs="Arial"/>
                <w:szCs w:val="18"/>
                <w:lang w:val="en-US" w:eastAsia="zh-CN"/>
              </w:rPr>
            </w:pPr>
            <w:ins w:id="330" w:author="WeijieOPPO_1" w:date="2023-08-29T18:10:00Z">
              <w:r w:rsidRPr="0056179A">
                <w:rPr>
                  <w:rFonts w:eastAsia="宋体" w:cs="Arial"/>
                  <w:szCs w:val="18"/>
                  <w:lang w:val="en-US" w:eastAsia="zh-CN"/>
                </w:rPr>
                <w:t>Typically, second</w:t>
              </w:r>
              <w:r>
                <w:rPr>
                  <w:rFonts w:eastAsia="宋体" w:cs="Arial"/>
                  <w:szCs w:val="18"/>
                  <w:lang w:val="en-US" w:eastAsia="zh-CN"/>
                </w:rPr>
                <w:t>s</w:t>
              </w:r>
              <w:r w:rsidRPr="0056179A">
                <w:rPr>
                  <w:rFonts w:eastAsia="宋体" w:cs="Arial"/>
                  <w:szCs w:val="18"/>
                  <w:lang w:val="en-US" w:eastAsia="zh-CN"/>
                </w:rPr>
                <w:t xml:space="preserve"> level</w:t>
              </w:r>
            </w:ins>
          </w:p>
          <w:p w14:paraId="4A8F4D66" w14:textId="77777777" w:rsidR="006424D1" w:rsidRPr="0006172D" w:rsidRDefault="006424D1" w:rsidP="00E56CC0">
            <w:pPr>
              <w:pStyle w:val="TH"/>
              <w:rPr>
                <w:ins w:id="331" w:author="WeijieOPPO_1" w:date="2023-08-29T18:10:00Z"/>
                <w:rFonts w:eastAsia="宋体" w:cs="Arial"/>
                <w:b w:val="0"/>
                <w:sz w:val="18"/>
                <w:szCs w:val="18"/>
                <w:lang w:val="en-US" w:eastAsia="zh-CN"/>
              </w:rPr>
            </w:pPr>
          </w:p>
        </w:tc>
        <w:tc>
          <w:tcPr>
            <w:tcW w:w="1276" w:type="dxa"/>
          </w:tcPr>
          <w:p w14:paraId="76991A18" w14:textId="77777777" w:rsidR="006424D1" w:rsidRPr="0006172D" w:rsidRDefault="006424D1" w:rsidP="00E56CC0">
            <w:pPr>
              <w:pStyle w:val="TH"/>
              <w:rPr>
                <w:ins w:id="332" w:author="WeijieOPPO_1" w:date="2023-08-29T18:10:00Z"/>
                <w:rFonts w:eastAsia="宋体" w:cs="Arial"/>
                <w:b w:val="0"/>
                <w:sz w:val="18"/>
                <w:szCs w:val="18"/>
                <w:lang w:val="en-US" w:eastAsia="zh-CN"/>
              </w:rPr>
            </w:pPr>
            <w:ins w:id="333" w:author="WeijieOPPO_1" w:date="2023-08-29T18:10:00Z">
              <w:r w:rsidRPr="0006172D">
                <w:rPr>
                  <w:rFonts w:eastAsia="宋体" w:cs="Arial"/>
                  <w:b w:val="0"/>
                  <w:sz w:val="18"/>
                  <w:szCs w:val="18"/>
                  <w:lang w:val="en-US" w:eastAsia="zh-CN"/>
                </w:rPr>
                <w:t>99%</w:t>
              </w:r>
            </w:ins>
          </w:p>
        </w:tc>
        <w:tc>
          <w:tcPr>
            <w:tcW w:w="879" w:type="dxa"/>
          </w:tcPr>
          <w:p w14:paraId="6A8AF4F7" w14:textId="77777777" w:rsidR="006424D1" w:rsidRPr="0006172D" w:rsidRDefault="006424D1" w:rsidP="00E56CC0">
            <w:pPr>
              <w:pStyle w:val="TH"/>
              <w:rPr>
                <w:ins w:id="334" w:author="WeijieOPPO_1" w:date="2023-08-29T18:10:00Z"/>
                <w:rFonts w:eastAsia="宋体" w:cs="Arial"/>
                <w:b w:val="0"/>
                <w:sz w:val="18"/>
                <w:szCs w:val="18"/>
                <w:lang w:val="en-US" w:eastAsia="zh-CN"/>
              </w:rPr>
            </w:pPr>
            <w:ins w:id="335" w:author="WeijieOPPO_1" w:date="2023-08-29T18:10:00Z">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ins>
          </w:p>
        </w:tc>
        <w:tc>
          <w:tcPr>
            <w:tcW w:w="1035" w:type="dxa"/>
          </w:tcPr>
          <w:p w14:paraId="6FE49772" w14:textId="77777777" w:rsidR="006424D1" w:rsidRPr="0006172D" w:rsidRDefault="006424D1" w:rsidP="00E56CC0">
            <w:pPr>
              <w:pStyle w:val="TH"/>
              <w:rPr>
                <w:ins w:id="336" w:author="WeijieOPPO_1" w:date="2023-08-29T18:10:00Z"/>
                <w:rFonts w:eastAsia="宋体" w:cs="Arial"/>
                <w:b w:val="0"/>
                <w:sz w:val="18"/>
                <w:szCs w:val="18"/>
                <w:lang w:val="en-US" w:eastAsia="zh-CN"/>
              </w:rPr>
            </w:pPr>
            <w:ins w:id="337" w:author="WeijieOPPO_1" w:date="2023-08-29T18:10:00Z">
              <w:r w:rsidRPr="0006172D">
                <w:rPr>
                  <w:rFonts w:eastAsia="宋体" w:cs="Arial"/>
                  <w:b w:val="0"/>
                  <w:sz w:val="18"/>
                  <w:szCs w:val="18"/>
                  <w:lang w:val="en-US" w:eastAsia="zh-CN"/>
                </w:rPr>
                <w:t xml:space="preserve">&lt;2 </w:t>
              </w:r>
              <w:proofErr w:type="spellStart"/>
              <w:r>
                <w:rPr>
                  <w:rFonts w:eastAsia="宋体" w:cs="Arial"/>
                  <w:b w:val="0"/>
                  <w:sz w:val="18"/>
                  <w:szCs w:val="18"/>
                  <w:lang w:val="en-US" w:eastAsia="zh-CN"/>
                </w:rPr>
                <w:t>k</w:t>
              </w:r>
              <w:r w:rsidRPr="0006172D">
                <w:rPr>
                  <w:rFonts w:eastAsia="宋体" w:cs="Arial"/>
                  <w:b w:val="0"/>
                  <w:sz w:val="18"/>
                  <w:szCs w:val="18"/>
                  <w:lang w:val="en-US" w:eastAsia="zh-CN"/>
                </w:rPr>
                <w:t>bit</w:t>
              </w:r>
              <w:proofErr w:type="spellEnd"/>
              <w:r w:rsidRPr="0006172D">
                <w:rPr>
                  <w:rFonts w:eastAsia="宋体" w:cs="Arial"/>
                  <w:b w:val="0"/>
                  <w:sz w:val="18"/>
                  <w:szCs w:val="18"/>
                  <w:lang w:val="en-US" w:eastAsia="zh-CN"/>
                </w:rPr>
                <w:t>/s</w:t>
              </w:r>
            </w:ins>
          </w:p>
        </w:tc>
        <w:tc>
          <w:tcPr>
            <w:tcW w:w="809" w:type="dxa"/>
          </w:tcPr>
          <w:p w14:paraId="2F92E9F3" w14:textId="77777777" w:rsidR="006424D1" w:rsidRPr="0006172D" w:rsidRDefault="006424D1" w:rsidP="00E56CC0">
            <w:pPr>
              <w:pStyle w:val="TH"/>
              <w:rPr>
                <w:ins w:id="338" w:author="WeijieOPPO_1" w:date="2023-08-29T18:10:00Z"/>
                <w:rFonts w:eastAsia="宋体" w:cs="Arial"/>
                <w:b w:val="0"/>
                <w:sz w:val="18"/>
                <w:szCs w:val="18"/>
                <w:lang w:val="en-US" w:eastAsia="zh-CN"/>
              </w:rPr>
            </w:pPr>
            <w:ins w:id="339" w:author="WeijieOPPO_1" w:date="2023-08-29T18:10:00Z">
              <w:r w:rsidRPr="0006172D">
                <w:rPr>
                  <w:rFonts w:eastAsia="宋体" w:cs="Arial"/>
                  <w:b w:val="0"/>
                  <w:sz w:val="18"/>
                  <w:szCs w:val="18"/>
                  <w:lang w:val="en-US" w:eastAsia="zh-CN"/>
                </w:rPr>
                <w:t>96/256 bits</w:t>
              </w:r>
            </w:ins>
          </w:p>
        </w:tc>
        <w:tc>
          <w:tcPr>
            <w:tcW w:w="887" w:type="dxa"/>
          </w:tcPr>
          <w:p w14:paraId="3225DABB" w14:textId="77777777" w:rsidR="006424D1" w:rsidRPr="0006172D" w:rsidRDefault="006424D1" w:rsidP="00E56CC0">
            <w:pPr>
              <w:pStyle w:val="TH"/>
              <w:rPr>
                <w:ins w:id="340" w:author="WeijieOPPO_1" w:date="2023-08-29T18:10:00Z"/>
                <w:rFonts w:eastAsia="宋体" w:cs="Arial"/>
                <w:b w:val="0"/>
                <w:sz w:val="18"/>
                <w:szCs w:val="18"/>
                <w:lang w:val="en-US" w:eastAsia="zh-CN"/>
              </w:rPr>
            </w:pPr>
            <w:ins w:id="341" w:author="WeijieOPPO_1" w:date="2023-08-29T18:10:00Z">
              <w:r w:rsidRPr="0006172D">
                <w:rPr>
                  <w:rFonts w:eastAsia="宋体" w:cs="Arial"/>
                  <w:b w:val="0"/>
                  <w:sz w:val="18"/>
                  <w:szCs w:val="18"/>
                  <w:lang w:val="en-US" w:eastAsia="zh-CN"/>
                </w:rPr>
                <w:t>&lt;1,5 Million/km²</w:t>
              </w:r>
            </w:ins>
          </w:p>
        </w:tc>
        <w:tc>
          <w:tcPr>
            <w:tcW w:w="1276" w:type="dxa"/>
          </w:tcPr>
          <w:p w14:paraId="71450E66" w14:textId="77777777" w:rsidR="006424D1" w:rsidRPr="008C4D7D" w:rsidRDefault="006424D1" w:rsidP="00E56CC0">
            <w:pPr>
              <w:pStyle w:val="TAC"/>
              <w:rPr>
                <w:ins w:id="342" w:author="WeijieOPPO_1" w:date="2023-08-29T18:10:00Z"/>
                <w:rFonts w:eastAsia="宋体" w:cs="Arial"/>
                <w:szCs w:val="18"/>
                <w:lang w:val="en-US" w:eastAsia="zh-CN"/>
              </w:rPr>
            </w:pPr>
            <w:ins w:id="343" w:author="WeijieOPPO_1" w:date="2023-08-29T18:10:00Z">
              <w:r w:rsidRPr="008C4D7D">
                <w:rPr>
                  <w:rFonts w:eastAsia="宋体" w:cs="Arial"/>
                  <w:szCs w:val="18"/>
                  <w:lang w:val="en-US" w:eastAsia="zh-CN"/>
                </w:rPr>
                <w:t>30~50</w:t>
              </w:r>
              <w:r>
                <w:rPr>
                  <w:rFonts w:eastAsia="宋体" w:cs="Arial"/>
                  <w:szCs w:val="18"/>
                  <w:lang w:val="en-US" w:eastAsia="zh-CN"/>
                </w:rPr>
                <w:t xml:space="preserve"> </w:t>
              </w:r>
              <w:r w:rsidRPr="008C4D7D">
                <w:rPr>
                  <w:rFonts w:eastAsia="宋体" w:cs="Arial"/>
                  <w:szCs w:val="18"/>
                  <w:lang w:val="en-US" w:eastAsia="zh-CN"/>
                </w:rPr>
                <w:t>m indoor,</w:t>
              </w:r>
            </w:ins>
          </w:p>
          <w:p w14:paraId="0146506D" w14:textId="77777777" w:rsidR="006424D1" w:rsidRPr="0006172D" w:rsidRDefault="006424D1" w:rsidP="00E56CC0">
            <w:pPr>
              <w:pStyle w:val="TH"/>
              <w:rPr>
                <w:ins w:id="344" w:author="WeijieOPPO_1" w:date="2023-08-29T18:10:00Z"/>
                <w:rFonts w:eastAsia="宋体" w:cs="Arial"/>
                <w:b w:val="0"/>
                <w:sz w:val="18"/>
                <w:szCs w:val="18"/>
                <w:lang w:val="en-US" w:eastAsia="zh-CN"/>
              </w:rPr>
            </w:pPr>
            <w:ins w:id="345" w:author="WeijieOPPO_1" w:date="2023-08-29T18:10:00Z">
              <w:r w:rsidRPr="0006172D">
                <w:rPr>
                  <w:rFonts w:eastAsia="宋体" w:cs="Arial" w:hint="eastAsia"/>
                  <w:b w:val="0"/>
                  <w:sz w:val="18"/>
                  <w:szCs w:val="18"/>
                  <w:lang w:val="en-US" w:eastAsia="zh-CN"/>
                </w:rPr>
                <w:t>2</w:t>
              </w:r>
              <w:r w:rsidRPr="0006172D">
                <w:rPr>
                  <w:rFonts w:eastAsia="宋体" w:cs="Arial"/>
                  <w:b w:val="0"/>
                  <w:sz w:val="18"/>
                  <w:szCs w:val="18"/>
                  <w:lang w:val="en-US" w:eastAsia="zh-CN"/>
                </w:rPr>
                <w:t>00</w:t>
              </w:r>
              <w:r>
                <w:rPr>
                  <w:rFonts w:eastAsia="宋体" w:cs="Arial"/>
                  <w:b w:val="0"/>
                  <w:sz w:val="18"/>
                  <w:szCs w:val="18"/>
                  <w:lang w:val="en-US" w:eastAsia="zh-CN"/>
                </w:rPr>
                <w:t xml:space="preserve"> </w:t>
              </w:r>
              <w:r w:rsidRPr="0006172D">
                <w:rPr>
                  <w:rFonts w:eastAsia="宋体" w:cs="Arial"/>
                  <w:b w:val="0"/>
                  <w:sz w:val="18"/>
                  <w:szCs w:val="18"/>
                  <w:lang w:val="en-US" w:eastAsia="zh-CN"/>
                </w:rPr>
                <w:t>m~400</w:t>
              </w:r>
              <w:r>
                <w:rPr>
                  <w:rFonts w:eastAsia="宋体" w:cs="Arial"/>
                  <w:b w:val="0"/>
                  <w:sz w:val="18"/>
                  <w:szCs w:val="18"/>
                  <w:lang w:val="en-US" w:eastAsia="zh-CN"/>
                </w:rPr>
                <w:t xml:space="preserve"> </w:t>
              </w:r>
              <w:r w:rsidRPr="0006172D">
                <w:rPr>
                  <w:rFonts w:eastAsia="宋体" w:cs="Arial"/>
                  <w:b w:val="0"/>
                  <w:sz w:val="18"/>
                  <w:szCs w:val="18"/>
                  <w:lang w:val="en-US" w:eastAsia="zh-CN"/>
                </w:rPr>
                <w:t xml:space="preserve">m outdoor </w:t>
              </w:r>
            </w:ins>
          </w:p>
        </w:tc>
        <w:tc>
          <w:tcPr>
            <w:tcW w:w="918" w:type="dxa"/>
          </w:tcPr>
          <w:p w14:paraId="01881256" w14:textId="77777777" w:rsidR="006424D1" w:rsidRPr="0006172D" w:rsidRDefault="006424D1" w:rsidP="00E56CC0">
            <w:pPr>
              <w:pStyle w:val="TH"/>
              <w:rPr>
                <w:ins w:id="346" w:author="WeijieOPPO_1" w:date="2023-08-29T18:10:00Z"/>
                <w:rFonts w:eastAsia="宋体" w:cs="Arial"/>
                <w:b w:val="0"/>
                <w:sz w:val="18"/>
                <w:szCs w:val="18"/>
                <w:lang w:val="en-US" w:eastAsia="zh-CN"/>
              </w:rPr>
            </w:pPr>
            <w:ins w:id="347" w:author="WeijieOPPO_1" w:date="2023-08-29T18:10:00Z">
              <w:r w:rsidRPr="0006172D">
                <w:rPr>
                  <w:rFonts w:eastAsia="宋体" w:cs="Arial"/>
                  <w:b w:val="0"/>
                  <w:sz w:val="18"/>
                  <w:szCs w:val="18"/>
                  <w:lang w:val="en-US" w:eastAsia="zh-CN"/>
                </w:rPr>
                <w:t>1-10</w:t>
              </w:r>
              <w:r>
                <w:rPr>
                  <w:rFonts w:eastAsia="宋体" w:cs="Arial"/>
                  <w:b w:val="0"/>
                  <w:sz w:val="18"/>
                  <w:szCs w:val="18"/>
                  <w:lang w:val="en-US" w:eastAsia="zh-CN"/>
                </w:rPr>
                <w:t xml:space="preserve"> </w:t>
              </w:r>
              <w:r w:rsidRPr="0006172D">
                <w:rPr>
                  <w:rFonts w:eastAsia="宋体" w:cs="Arial"/>
                  <w:b w:val="0"/>
                  <w:sz w:val="18"/>
                  <w:szCs w:val="18"/>
                  <w:lang w:val="en-US" w:eastAsia="zh-CN"/>
                </w:rPr>
                <w:t>km²</w:t>
              </w:r>
            </w:ins>
          </w:p>
        </w:tc>
        <w:tc>
          <w:tcPr>
            <w:tcW w:w="836" w:type="dxa"/>
          </w:tcPr>
          <w:p w14:paraId="5C340B37" w14:textId="77777777" w:rsidR="006424D1" w:rsidRPr="0006172D" w:rsidRDefault="006424D1" w:rsidP="00E56CC0">
            <w:pPr>
              <w:pStyle w:val="TH"/>
              <w:rPr>
                <w:ins w:id="348" w:author="WeijieOPPO_1" w:date="2023-08-29T18:10:00Z"/>
                <w:rFonts w:eastAsia="宋体" w:cs="Arial"/>
                <w:b w:val="0"/>
                <w:sz w:val="18"/>
                <w:szCs w:val="18"/>
                <w:lang w:val="en-US" w:eastAsia="zh-CN"/>
              </w:rPr>
            </w:pPr>
            <w:ins w:id="349" w:author="WeijieOPPO_1" w:date="2023-08-29T18:10:00Z">
              <w:r w:rsidRPr="0006172D">
                <w:rPr>
                  <w:rFonts w:eastAsia="宋体" w:cs="Arial"/>
                  <w:b w:val="0"/>
                  <w:sz w:val="18"/>
                  <w:szCs w:val="18"/>
                  <w:lang w:val="en-US" w:eastAsia="zh-CN"/>
                </w:rPr>
                <w:t>3~10</w:t>
              </w:r>
              <w:r>
                <w:rPr>
                  <w:rFonts w:eastAsia="宋体" w:cs="Arial"/>
                  <w:b w:val="0"/>
                  <w:sz w:val="18"/>
                  <w:szCs w:val="18"/>
                  <w:lang w:val="en-US" w:eastAsia="zh-CN"/>
                </w:rPr>
                <w:t xml:space="preserve"> </w:t>
              </w:r>
              <w:r w:rsidRPr="0006172D">
                <w:rPr>
                  <w:rFonts w:eastAsia="宋体" w:cs="Arial"/>
                  <w:b w:val="0"/>
                  <w:sz w:val="18"/>
                  <w:szCs w:val="18"/>
                  <w:lang w:val="en-US" w:eastAsia="zh-CN"/>
                </w:rPr>
                <w:t>km/h</w:t>
              </w:r>
            </w:ins>
          </w:p>
        </w:tc>
        <w:tc>
          <w:tcPr>
            <w:tcW w:w="778" w:type="dxa"/>
          </w:tcPr>
          <w:p w14:paraId="539F1521" w14:textId="77777777" w:rsidR="006424D1" w:rsidRPr="0006172D" w:rsidRDefault="006424D1" w:rsidP="00E56CC0">
            <w:pPr>
              <w:pStyle w:val="TH"/>
              <w:rPr>
                <w:ins w:id="350" w:author="WeijieOPPO_1" w:date="2023-08-29T18:10:00Z"/>
                <w:rFonts w:eastAsia="宋体" w:cs="Arial"/>
                <w:b w:val="0"/>
                <w:sz w:val="18"/>
                <w:szCs w:val="18"/>
                <w:lang w:val="en-US" w:eastAsia="zh-CN"/>
              </w:rPr>
            </w:pPr>
            <w:ins w:id="351" w:author="WeijieOPPO_1" w:date="2023-08-29T18:10:00Z">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ins>
          </w:p>
        </w:tc>
        <w:tc>
          <w:tcPr>
            <w:tcW w:w="980" w:type="dxa"/>
          </w:tcPr>
          <w:p w14:paraId="18FA83E8" w14:textId="77777777" w:rsidR="006424D1" w:rsidRPr="0006172D" w:rsidRDefault="006424D1" w:rsidP="00E56CC0">
            <w:pPr>
              <w:pStyle w:val="TH"/>
              <w:rPr>
                <w:ins w:id="352" w:author="WeijieOPPO_1" w:date="2023-08-29T18:10:00Z"/>
                <w:rFonts w:eastAsia="宋体" w:cs="Arial"/>
                <w:b w:val="0"/>
                <w:sz w:val="18"/>
                <w:szCs w:val="18"/>
                <w:lang w:val="en-US" w:eastAsia="zh-CN"/>
              </w:rPr>
            </w:pPr>
            <w:ins w:id="353" w:author="WeijieOPPO_1" w:date="2023-08-29T18:10:00Z">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ins>
          </w:p>
        </w:tc>
        <w:tc>
          <w:tcPr>
            <w:tcW w:w="780" w:type="dxa"/>
          </w:tcPr>
          <w:p w14:paraId="5DA32ADB" w14:textId="77777777" w:rsidR="006424D1" w:rsidRPr="0006172D" w:rsidRDefault="006424D1" w:rsidP="00E56CC0">
            <w:pPr>
              <w:pStyle w:val="TH"/>
              <w:rPr>
                <w:ins w:id="354" w:author="WeijieOPPO_1" w:date="2023-08-29T18:10:00Z"/>
                <w:rFonts w:eastAsia="宋体" w:cs="Arial"/>
                <w:b w:val="0"/>
                <w:sz w:val="18"/>
                <w:szCs w:val="18"/>
                <w:lang w:val="en-US" w:eastAsia="zh-CN"/>
              </w:rPr>
            </w:pPr>
            <w:ins w:id="355" w:author="WeijieOPPO_1" w:date="2023-08-29T18:10:00Z">
              <w:r w:rsidRPr="0006172D">
                <w:rPr>
                  <w:rFonts w:eastAsia="宋体" w:cs="Arial" w:hint="eastAsia"/>
                  <w:b w:val="0"/>
                  <w:sz w:val="18"/>
                  <w:szCs w:val="18"/>
                  <w:lang w:val="en-US" w:eastAsia="zh-CN"/>
                </w:rPr>
                <w:t>N</w:t>
              </w:r>
              <w:r w:rsidRPr="0006172D">
                <w:rPr>
                  <w:rFonts w:eastAsia="宋体" w:cs="Arial"/>
                  <w:b w:val="0"/>
                  <w:sz w:val="18"/>
                  <w:szCs w:val="18"/>
                  <w:lang w:val="en-US" w:eastAsia="zh-CN"/>
                </w:rPr>
                <w:t>A</w:t>
              </w:r>
            </w:ins>
          </w:p>
        </w:tc>
        <w:tc>
          <w:tcPr>
            <w:tcW w:w="992" w:type="dxa"/>
          </w:tcPr>
          <w:p w14:paraId="57AFE9A6" w14:textId="77777777" w:rsidR="006424D1" w:rsidRPr="008C4D7D" w:rsidRDefault="006424D1" w:rsidP="00E56CC0">
            <w:pPr>
              <w:pStyle w:val="TAC"/>
              <w:rPr>
                <w:ins w:id="356" w:author="WeijieOPPO_1" w:date="2023-08-29T18:10:00Z"/>
                <w:rFonts w:eastAsia="宋体" w:cs="Arial"/>
                <w:szCs w:val="18"/>
                <w:lang w:val="en-US" w:eastAsia="zh-CN"/>
              </w:rPr>
            </w:pPr>
            <w:ins w:id="357" w:author="WeijieOPPO_1" w:date="2023-08-29T18:10:00Z">
              <w:r w:rsidRPr="008C4D7D">
                <w:rPr>
                  <w:rFonts w:eastAsia="宋体" w:cs="Arial"/>
                  <w:szCs w:val="18"/>
                  <w:lang w:val="en-US" w:eastAsia="zh-CN"/>
                </w:rPr>
                <w:t xml:space="preserve">3 m indoor, </w:t>
              </w:r>
            </w:ins>
          </w:p>
          <w:p w14:paraId="12A37A32" w14:textId="77777777" w:rsidR="006424D1" w:rsidRPr="008C4D7D" w:rsidRDefault="006424D1" w:rsidP="00E56CC0">
            <w:pPr>
              <w:pStyle w:val="TAC"/>
              <w:rPr>
                <w:ins w:id="358" w:author="WeijieOPPO_1" w:date="2023-08-29T18:10:00Z"/>
                <w:rFonts w:eastAsia="宋体" w:cs="Arial"/>
                <w:szCs w:val="18"/>
                <w:lang w:val="en-US" w:eastAsia="zh-CN"/>
              </w:rPr>
            </w:pPr>
          </w:p>
          <w:p w14:paraId="2493916E" w14:textId="77777777" w:rsidR="006424D1" w:rsidRPr="0006172D" w:rsidRDefault="006424D1" w:rsidP="00E56CC0">
            <w:pPr>
              <w:pStyle w:val="TH"/>
              <w:rPr>
                <w:ins w:id="359" w:author="WeijieOPPO_1" w:date="2023-08-29T18:10:00Z"/>
                <w:rFonts w:eastAsia="宋体" w:cs="Arial"/>
                <w:b w:val="0"/>
                <w:sz w:val="18"/>
                <w:szCs w:val="18"/>
                <w:lang w:val="en-US" w:eastAsia="zh-CN"/>
              </w:rPr>
            </w:pPr>
            <w:ins w:id="360" w:author="WeijieOPPO_1" w:date="2023-08-29T18:10:00Z">
              <w:r w:rsidRPr="0006172D">
                <w:rPr>
                  <w:rFonts w:eastAsia="宋体" w:cs="Arial"/>
                  <w:b w:val="0"/>
                  <w:sz w:val="18"/>
                  <w:szCs w:val="18"/>
                  <w:lang w:val="en-US" w:eastAsia="zh-CN"/>
                </w:rPr>
                <w:t>cell-level outdoor</w:t>
              </w:r>
            </w:ins>
          </w:p>
        </w:tc>
        <w:tc>
          <w:tcPr>
            <w:tcW w:w="958" w:type="dxa"/>
          </w:tcPr>
          <w:p w14:paraId="4C3EE474" w14:textId="77777777" w:rsidR="006424D1" w:rsidRPr="0006172D" w:rsidRDefault="006424D1" w:rsidP="00E56CC0">
            <w:pPr>
              <w:rPr>
                <w:ins w:id="361" w:author="WeijieOPPO_1" w:date="2023-08-29T18:10:00Z"/>
                <w:rFonts w:ascii="Arial" w:eastAsia="宋体" w:hAnsi="Arial" w:cs="Arial"/>
                <w:sz w:val="18"/>
                <w:szCs w:val="18"/>
                <w:lang w:val="en-US" w:eastAsia="zh-CN"/>
              </w:rPr>
            </w:pPr>
          </w:p>
        </w:tc>
      </w:tr>
      <w:tr w:rsidR="006424D1" w14:paraId="35915A9E" w14:textId="77777777" w:rsidTr="00E56CC0">
        <w:trPr>
          <w:ins w:id="362" w:author="WeijieOPPO_1" w:date="2023-08-29T18:10:00Z"/>
        </w:trPr>
        <w:tc>
          <w:tcPr>
            <w:tcW w:w="14278" w:type="dxa"/>
            <w:gridSpan w:val="15"/>
          </w:tcPr>
          <w:p w14:paraId="40D48F7C" w14:textId="4D29F526" w:rsidR="006424D1" w:rsidRPr="006424D1" w:rsidRDefault="006424D1" w:rsidP="006424D1">
            <w:pPr>
              <w:pStyle w:val="TAN"/>
              <w:rPr>
                <w:ins w:id="363" w:author="WeijieOPPO_1" w:date="2023-08-29T18:10:00Z"/>
              </w:rPr>
            </w:pPr>
            <w:ins w:id="364" w:author="WeijieOPPO_1" w:date="2023-08-29T18:10:00Z">
              <w:r w:rsidRPr="00F750EE">
                <w:t xml:space="preserve">NOTE 1: </w:t>
              </w:r>
              <w:r w:rsidRPr="00F750EE">
                <w:rPr>
                  <w:rFonts w:hint="eastAsia"/>
                </w:rPr>
                <w:t>The communication range is th</w:t>
              </w:r>
              <w:r w:rsidRPr="00F750EE">
                <w:t xml:space="preserve">e </w:t>
              </w:r>
              <w:r w:rsidRPr="00F750EE">
                <w:rPr>
                  <w:rFonts w:hint="eastAsia"/>
                </w:rPr>
                <w:t>communication distance between the ambient IoT device and the 5G network or between the ambient IoT device and an ambient IoT capable UE.</w:t>
              </w:r>
            </w:ins>
          </w:p>
        </w:tc>
      </w:tr>
    </w:tbl>
    <w:p w14:paraId="244E3FAF" w14:textId="77777777" w:rsidR="006424D1" w:rsidRPr="00701F45" w:rsidRDefault="006424D1" w:rsidP="006424D1">
      <w:pPr>
        <w:rPr>
          <w:ins w:id="365" w:author="WeijieOPPO_1" w:date="2023-08-29T18:10:00Z"/>
          <w:rFonts w:eastAsia="宋体"/>
          <w:szCs w:val="21"/>
          <w:shd w:val="clear" w:color="auto" w:fill="FFFFFF"/>
        </w:rPr>
      </w:pPr>
    </w:p>
    <w:p w14:paraId="68EDDFB5" w14:textId="77777777" w:rsidR="006424D1" w:rsidRPr="00141A84" w:rsidRDefault="006424D1" w:rsidP="006424D1">
      <w:pPr>
        <w:rPr>
          <w:ins w:id="366" w:author="WeijieOPPO_1" w:date="2023-08-29T18:10:00Z"/>
        </w:rPr>
      </w:pPr>
    </w:p>
    <w:p w14:paraId="08AC195E" w14:textId="5D50E195" w:rsidR="006424D1" w:rsidRPr="00393289" w:rsidRDefault="006424D1" w:rsidP="006424D1">
      <w:pPr>
        <w:pStyle w:val="2"/>
        <w:rPr>
          <w:ins w:id="367" w:author="WeijieOPPO_1" w:date="2023-08-29T18:10:00Z"/>
        </w:rPr>
      </w:pPr>
      <w:ins w:id="368" w:author="WeijieOPPO_1" w:date="2023-08-29T18:10:00Z">
        <w:r w:rsidRPr="00393289">
          <w:t>6.3</w:t>
        </w:r>
        <w:r w:rsidRPr="008D66F9">
          <w:rPr>
            <w:lang w:val="x-none"/>
          </w:rPr>
          <w:tab/>
        </w:r>
        <w:r w:rsidRPr="00393289">
          <w:t xml:space="preserve">Performance service requirements for sensor data </w:t>
        </w:r>
      </w:ins>
      <w:ins w:id="369" w:author="WeijieOPPO_1" w:date="2023-08-29T18:12:00Z">
        <w:r w:rsidR="00CD4800" w:rsidRPr="00393289">
          <w:t>collection</w:t>
        </w:r>
      </w:ins>
      <w:ins w:id="370" w:author="WeijieOPPO_1" w:date="2023-08-29T18:10:00Z">
        <w:r w:rsidRPr="00393289">
          <w:t xml:space="preserve"> </w:t>
        </w:r>
      </w:ins>
    </w:p>
    <w:p w14:paraId="4D55F33B" w14:textId="77777777" w:rsidR="006424D1" w:rsidRDefault="006424D1" w:rsidP="006424D1">
      <w:pPr>
        <w:pStyle w:val="TH"/>
        <w:rPr>
          <w:ins w:id="371" w:author="WeijieOPPO_1" w:date="2023-08-29T18:10:00Z"/>
        </w:rPr>
      </w:pPr>
      <w:ins w:id="372" w:author="WeijieOPPO_1" w:date="2023-08-29T18:10:00Z">
        <w:r>
          <w:t>Table 6.3-1</w:t>
        </w:r>
        <w:r w:rsidRPr="004F7325">
          <w:rPr>
            <w:rFonts w:eastAsia="等线"/>
          </w:rPr>
          <w:t xml:space="preserve"> </w:t>
        </w:r>
        <w:r>
          <w:t>KPIs for sensor data collection</w:t>
        </w:r>
      </w:ins>
    </w:p>
    <w:tbl>
      <w:tblPr>
        <w:tblStyle w:val="a7"/>
        <w:tblW w:w="0" w:type="auto"/>
        <w:tblLayout w:type="fixed"/>
        <w:tblLook w:val="04A0" w:firstRow="1" w:lastRow="0" w:firstColumn="1" w:lastColumn="0" w:noHBand="0" w:noVBand="1"/>
      </w:tblPr>
      <w:tblGrid>
        <w:gridCol w:w="704"/>
        <w:gridCol w:w="1270"/>
        <w:gridCol w:w="998"/>
        <w:gridCol w:w="1041"/>
        <w:gridCol w:w="518"/>
        <w:gridCol w:w="709"/>
        <w:gridCol w:w="992"/>
        <w:gridCol w:w="965"/>
        <w:gridCol w:w="1096"/>
        <w:gridCol w:w="979"/>
        <w:gridCol w:w="791"/>
        <w:gridCol w:w="727"/>
        <w:gridCol w:w="911"/>
        <w:gridCol w:w="768"/>
        <w:gridCol w:w="709"/>
        <w:gridCol w:w="1100"/>
      </w:tblGrid>
      <w:tr w:rsidR="006424D1" w14:paraId="522CE118" w14:textId="77777777" w:rsidTr="00E56CC0">
        <w:trPr>
          <w:ins w:id="373" w:author="WeijieOPPO_1" w:date="2023-08-29T18:10:00Z"/>
        </w:trPr>
        <w:tc>
          <w:tcPr>
            <w:tcW w:w="704" w:type="dxa"/>
          </w:tcPr>
          <w:p w14:paraId="7560EE3B" w14:textId="77777777" w:rsidR="006424D1" w:rsidRPr="005A37EA" w:rsidRDefault="006424D1" w:rsidP="00E56CC0">
            <w:pPr>
              <w:rPr>
                <w:ins w:id="374" w:author="WeijieOPPO_1" w:date="2023-08-29T18:10:00Z"/>
                <w:rFonts w:cs="Arial"/>
                <w:b/>
                <w:bCs/>
                <w:color w:val="000000"/>
                <w:sz w:val="18"/>
                <w:szCs w:val="18"/>
                <w:lang w:eastAsia="ko-KR"/>
              </w:rPr>
            </w:pPr>
            <w:ins w:id="375" w:author="WeijieOPPO_1" w:date="2023-08-29T18:10:00Z">
              <w:r w:rsidRPr="005A37EA">
                <w:rPr>
                  <w:rFonts w:cs="Arial"/>
                  <w:b/>
                  <w:bCs/>
                  <w:color w:val="000000"/>
                  <w:sz w:val="18"/>
                  <w:szCs w:val="18"/>
                  <w:lang w:eastAsia="ko-KR"/>
                </w:rPr>
                <w:t xml:space="preserve">Deployment </w:t>
              </w:r>
            </w:ins>
          </w:p>
        </w:tc>
        <w:tc>
          <w:tcPr>
            <w:tcW w:w="1270" w:type="dxa"/>
          </w:tcPr>
          <w:p w14:paraId="22A0386F" w14:textId="77777777" w:rsidR="006424D1" w:rsidRPr="005A37EA" w:rsidRDefault="006424D1" w:rsidP="00E56CC0">
            <w:pPr>
              <w:rPr>
                <w:ins w:id="376" w:author="WeijieOPPO_1" w:date="2023-08-29T18:10:00Z"/>
                <w:rFonts w:cs="Arial"/>
                <w:b/>
                <w:bCs/>
                <w:color w:val="000000"/>
                <w:sz w:val="18"/>
                <w:szCs w:val="18"/>
                <w:lang w:eastAsia="ko-KR"/>
              </w:rPr>
            </w:pPr>
            <w:ins w:id="377" w:author="WeijieOPPO_1" w:date="2023-08-29T18:10:00Z">
              <w:r>
                <w:rPr>
                  <w:rFonts w:cs="Arial"/>
                  <w:b/>
                  <w:bCs/>
                  <w:color w:val="000000"/>
                  <w:sz w:val="18"/>
                  <w:szCs w:val="18"/>
                  <w:lang w:eastAsia="ko-KR"/>
                </w:rPr>
                <w:t>Scenarios</w:t>
              </w:r>
            </w:ins>
          </w:p>
        </w:tc>
        <w:tc>
          <w:tcPr>
            <w:tcW w:w="998" w:type="dxa"/>
          </w:tcPr>
          <w:p w14:paraId="77A1BC7C" w14:textId="77777777" w:rsidR="006424D1" w:rsidRPr="005A37EA" w:rsidRDefault="006424D1" w:rsidP="00E56CC0">
            <w:pPr>
              <w:rPr>
                <w:ins w:id="378" w:author="WeijieOPPO_1" w:date="2023-08-29T18:10:00Z"/>
                <w:rFonts w:cs="Arial"/>
                <w:b/>
                <w:bCs/>
                <w:color w:val="000000"/>
                <w:sz w:val="18"/>
                <w:szCs w:val="18"/>
                <w:lang w:eastAsia="ko-KR"/>
              </w:rPr>
            </w:pPr>
            <w:ins w:id="379" w:author="WeijieOPPO_1" w:date="2023-08-29T18:10:00Z">
              <w:r w:rsidRPr="00187132">
                <w:rPr>
                  <w:rFonts w:cs="Arial"/>
                  <w:b/>
                  <w:bCs/>
                  <w:color w:val="000000"/>
                  <w:sz w:val="18"/>
                  <w:szCs w:val="18"/>
                  <w:lang w:eastAsia="ko-KR"/>
                </w:rPr>
                <w:t>Max. allowed end-to-end latency</w:t>
              </w:r>
            </w:ins>
          </w:p>
        </w:tc>
        <w:tc>
          <w:tcPr>
            <w:tcW w:w="1041" w:type="dxa"/>
          </w:tcPr>
          <w:p w14:paraId="12C8C9CD" w14:textId="77777777" w:rsidR="006424D1" w:rsidRPr="005A37EA" w:rsidRDefault="006424D1" w:rsidP="00E56CC0">
            <w:pPr>
              <w:rPr>
                <w:ins w:id="380" w:author="WeijieOPPO_1" w:date="2023-08-29T18:10:00Z"/>
                <w:rFonts w:cs="Arial"/>
                <w:b/>
                <w:bCs/>
                <w:color w:val="000000"/>
                <w:sz w:val="18"/>
                <w:szCs w:val="18"/>
                <w:lang w:eastAsia="ko-KR"/>
              </w:rPr>
            </w:pPr>
            <w:ins w:id="381" w:author="WeijieOPPO_1" w:date="2023-08-29T18:10:00Z">
              <w:r w:rsidRPr="00187132">
                <w:rPr>
                  <w:rFonts w:cs="Arial"/>
                  <w:b/>
                  <w:bCs/>
                  <w:color w:val="000000"/>
                  <w:sz w:val="18"/>
                  <w:szCs w:val="18"/>
                  <w:lang w:eastAsia="ko-KR"/>
                </w:rPr>
                <w:t>Communication Service Availability</w:t>
              </w:r>
            </w:ins>
          </w:p>
        </w:tc>
        <w:tc>
          <w:tcPr>
            <w:tcW w:w="518" w:type="dxa"/>
          </w:tcPr>
          <w:p w14:paraId="3BF26E8D" w14:textId="77777777" w:rsidR="006424D1" w:rsidRPr="005A37EA" w:rsidRDefault="006424D1" w:rsidP="00E56CC0">
            <w:pPr>
              <w:rPr>
                <w:ins w:id="382" w:author="WeijieOPPO_1" w:date="2023-08-29T18:10:00Z"/>
                <w:rFonts w:cs="Arial"/>
                <w:b/>
                <w:bCs/>
                <w:color w:val="000000"/>
                <w:sz w:val="18"/>
                <w:szCs w:val="18"/>
                <w:lang w:eastAsia="ko-KR"/>
              </w:rPr>
            </w:pPr>
            <w:ins w:id="383" w:author="WeijieOPPO_1" w:date="2023-08-29T18:10:00Z">
              <w:r w:rsidRPr="00187132">
                <w:rPr>
                  <w:rFonts w:cs="Arial"/>
                  <w:b/>
                  <w:bCs/>
                  <w:color w:val="000000"/>
                  <w:sz w:val="18"/>
                  <w:szCs w:val="18"/>
                  <w:lang w:eastAsia="ko-KR"/>
                </w:rPr>
                <w:t>Reliability</w:t>
              </w:r>
            </w:ins>
          </w:p>
        </w:tc>
        <w:tc>
          <w:tcPr>
            <w:tcW w:w="709" w:type="dxa"/>
          </w:tcPr>
          <w:p w14:paraId="5E87F016" w14:textId="77777777" w:rsidR="006424D1" w:rsidRPr="005A37EA" w:rsidRDefault="006424D1" w:rsidP="00E56CC0">
            <w:pPr>
              <w:rPr>
                <w:ins w:id="384" w:author="WeijieOPPO_1" w:date="2023-08-29T18:10:00Z"/>
                <w:rFonts w:cs="Arial"/>
                <w:b/>
                <w:bCs/>
                <w:color w:val="000000"/>
                <w:sz w:val="18"/>
                <w:szCs w:val="18"/>
                <w:lang w:eastAsia="ko-KR"/>
              </w:rPr>
            </w:pPr>
            <w:ins w:id="385" w:author="WeijieOPPO_1" w:date="2023-08-29T18:10:00Z">
              <w:r w:rsidRPr="00187132">
                <w:rPr>
                  <w:rFonts w:cs="Arial"/>
                  <w:b/>
                  <w:bCs/>
                  <w:color w:val="000000"/>
                  <w:sz w:val="18"/>
                  <w:szCs w:val="18"/>
                  <w:lang w:eastAsia="ko-KR"/>
                </w:rPr>
                <w:t>User-experienced data rate</w:t>
              </w:r>
            </w:ins>
          </w:p>
        </w:tc>
        <w:tc>
          <w:tcPr>
            <w:tcW w:w="992" w:type="dxa"/>
          </w:tcPr>
          <w:p w14:paraId="2012662B" w14:textId="77777777" w:rsidR="006424D1" w:rsidRPr="005A37EA" w:rsidRDefault="006424D1" w:rsidP="00E56CC0">
            <w:pPr>
              <w:rPr>
                <w:ins w:id="386" w:author="WeijieOPPO_1" w:date="2023-08-29T18:10:00Z"/>
                <w:rFonts w:cs="Arial"/>
                <w:b/>
                <w:bCs/>
                <w:color w:val="000000"/>
                <w:sz w:val="18"/>
                <w:szCs w:val="18"/>
                <w:lang w:eastAsia="ko-KR"/>
              </w:rPr>
            </w:pPr>
            <w:ins w:id="387" w:author="WeijieOPPO_1" w:date="2023-08-29T18:10:00Z">
              <w:r w:rsidRPr="00187132">
                <w:rPr>
                  <w:rFonts w:cs="Arial"/>
                  <w:b/>
                  <w:bCs/>
                  <w:color w:val="000000"/>
                  <w:sz w:val="18"/>
                  <w:szCs w:val="18"/>
                  <w:lang w:eastAsia="ko-KR"/>
                </w:rPr>
                <w:t>Message Size</w:t>
              </w:r>
            </w:ins>
          </w:p>
        </w:tc>
        <w:tc>
          <w:tcPr>
            <w:tcW w:w="965" w:type="dxa"/>
          </w:tcPr>
          <w:p w14:paraId="7CE641DB" w14:textId="77777777" w:rsidR="006424D1" w:rsidRPr="005A37EA" w:rsidRDefault="006424D1" w:rsidP="00E56CC0">
            <w:pPr>
              <w:rPr>
                <w:ins w:id="388" w:author="WeijieOPPO_1" w:date="2023-08-29T18:10:00Z"/>
                <w:rFonts w:cs="Arial"/>
                <w:b/>
                <w:bCs/>
                <w:color w:val="000000"/>
                <w:sz w:val="18"/>
                <w:szCs w:val="18"/>
                <w:lang w:eastAsia="ko-KR"/>
              </w:rPr>
            </w:pPr>
            <w:ins w:id="389" w:author="WeijieOPPO_1" w:date="2023-08-29T18:10:00Z">
              <w:r w:rsidRPr="00187132">
                <w:rPr>
                  <w:rFonts w:cs="Arial"/>
                  <w:b/>
                  <w:bCs/>
                  <w:color w:val="000000"/>
                  <w:sz w:val="18"/>
                  <w:szCs w:val="18"/>
                  <w:lang w:eastAsia="ko-KR"/>
                </w:rPr>
                <w:t>Device density</w:t>
              </w:r>
            </w:ins>
          </w:p>
          <w:p w14:paraId="28795E47" w14:textId="77777777" w:rsidR="006424D1" w:rsidRPr="005A37EA" w:rsidRDefault="006424D1" w:rsidP="00E56CC0">
            <w:pPr>
              <w:rPr>
                <w:ins w:id="390" w:author="WeijieOPPO_1" w:date="2023-08-29T18:10:00Z"/>
                <w:rFonts w:cs="Arial"/>
                <w:b/>
                <w:bCs/>
                <w:color w:val="000000"/>
                <w:sz w:val="18"/>
                <w:szCs w:val="18"/>
                <w:lang w:eastAsia="ko-KR"/>
              </w:rPr>
            </w:pPr>
          </w:p>
        </w:tc>
        <w:tc>
          <w:tcPr>
            <w:tcW w:w="1096" w:type="dxa"/>
          </w:tcPr>
          <w:p w14:paraId="53229D0A" w14:textId="77777777" w:rsidR="006424D1" w:rsidRDefault="006424D1" w:rsidP="00E56CC0">
            <w:pPr>
              <w:rPr>
                <w:ins w:id="391" w:author="WeijieOPPO_1" w:date="2023-08-29T18:10:00Z"/>
                <w:rFonts w:cs="Arial"/>
                <w:b/>
                <w:bCs/>
                <w:color w:val="000000"/>
                <w:sz w:val="18"/>
                <w:szCs w:val="18"/>
                <w:lang w:eastAsia="ko-KR"/>
              </w:rPr>
            </w:pPr>
            <w:ins w:id="392" w:author="WeijieOPPO_1" w:date="2023-08-29T18:10:00Z">
              <w:r w:rsidRPr="00187132">
                <w:rPr>
                  <w:rFonts w:cs="Arial"/>
                  <w:b/>
                  <w:bCs/>
                  <w:color w:val="000000"/>
                  <w:sz w:val="18"/>
                  <w:szCs w:val="18"/>
                  <w:lang w:eastAsia="ko-KR"/>
                </w:rPr>
                <w:t>Communication Range</w:t>
              </w:r>
            </w:ins>
          </w:p>
          <w:p w14:paraId="71EF5AE7" w14:textId="77777777" w:rsidR="006424D1" w:rsidRPr="00044EB8" w:rsidRDefault="006424D1" w:rsidP="00E56CC0">
            <w:pPr>
              <w:rPr>
                <w:ins w:id="393" w:author="WeijieOPPO_1" w:date="2023-08-29T18:10:00Z"/>
                <w:rFonts w:cs="Arial"/>
                <w:b/>
                <w:bCs/>
                <w:color w:val="000000"/>
                <w:sz w:val="18"/>
                <w:szCs w:val="18"/>
                <w:lang w:eastAsia="ko-KR"/>
              </w:rPr>
            </w:pPr>
            <w:ins w:id="394" w:author="WeijieOPPO_1" w:date="2023-08-29T18:10:00Z">
              <w:r w:rsidRPr="00044EB8">
                <w:rPr>
                  <w:rFonts w:cs="Arial"/>
                  <w:b/>
                  <w:bCs/>
                  <w:color w:val="000000"/>
                  <w:sz w:val="18"/>
                  <w:szCs w:val="18"/>
                  <w:lang w:eastAsia="ko-KR"/>
                </w:rPr>
                <w:t>(Note 1)</w:t>
              </w:r>
            </w:ins>
          </w:p>
        </w:tc>
        <w:tc>
          <w:tcPr>
            <w:tcW w:w="979" w:type="dxa"/>
          </w:tcPr>
          <w:p w14:paraId="067F3AB2" w14:textId="77777777" w:rsidR="006424D1" w:rsidRPr="005A37EA" w:rsidRDefault="006424D1" w:rsidP="00E56CC0">
            <w:pPr>
              <w:rPr>
                <w:ins w:id="395" w:author="WeijieOPPO_1" w:date="2023-08-29T18:10:00Z"/>
                <w:rFonts w:cs="Arial"/>
                <w:b/>
                <w:bCs/>
                <w:color w:val="000000"/>
                <w:sz w:val="18"/>
                <w:szCs w:val="18"/>
                <w:lang w:eastAsia="ko-KR"/>
              </w:rPr>
            </w:pPr>
            <w:ins w:id="396" w:author="WeijieOPPO_1" w:date="2023-08-29T18:10:00Z">
              <w:r w:rsidRPr="00187132">
                <w:rPr>
                  <w:rFonts w:cs="Arial"/>
                  <w:b/>
                  <w:bCs/>
                  <w:color w:val="000000"/>
                  <w:sz w:val="18"/>
                  <w:szCs w:val="18"/>
                  <w:lang w:eastAsia="ko-KR"/>
                </w:rPr>
                <w:t>Service area dimension</w:t>
              </w:r>
            </w:ins>
          </w:p>
        </w:tc>
        <w:tc>
          <w:tcPr>
            <w:tcW w:w="791" w:type="dxa"/>
          </w:tcPr>
          <w:p w14:paraId="59FB6BFF" w14:textId="77777777" w:rsidR="006424D1" w:rsidRPr="005A37EA" w:rsidRDefault="006424D1" w:rsidP="00E56CC0">
            <w:pPr>
              <w:rPr>
                <w:ins w:id="397" w:author="WeijieOPPO_1" w:date="2023-08-29T18:10:00Z"/>
                <w:rFonts w:cs="Arial"/>
                <w:b/>
                <w:bCs/>
                <w:color w:val="000000"/>
                <w:sz w:val="18"/>
                <w:szCs w:val="18"/>
                <w:lang w:eastAsia="ko-KR"/>
              </w:rPr>
            </w:pPr>
            <w:ins w:id="398" w:author="WeijieOPPO_1" w:date="2023-08-29T18:10:00Z">
              <w:r w:rsidRPr="00187132">
                <w:rPr>
                  <w:rFonts w:cs="Arial"/>
                  <w:b/>
                  <w:bCs/>
                  <w:color w:val="000000"/>
                  <w:sz w:val="18"/>
                  <w:szCs w:val="18"/>
                  <w:lang w:eastAsia="ko-KR"/>
                </w:rPr>
                <w:t>Device speed</w:t>
              </w:r>
            </w:ins>
          </w:p>
        </w:tc>
        <w:tc>
          <w:tcPr>
            <w:tcW w:w="727" w:type="dxa"/>
          </w:tcPr>
          <w:p w14:paraId="1D6AEB5B" w14:textId="77777777" w:rsidR="006424D1" w:rsidRPr="005A37EA" w:rsidRDefault="006424D1" w:rsidP="00E56CC0">
            <w:pPr>
              <w:rPr>
                <w:ins w:id="399" w:author="WeijieOPPO_1" w:date="2023-08-29T18:10:00Z"/>
                <w:rFonts w:cs="Arial"/>
                <w:b/>
                <w:bCs/>
                <w:color w:val="000000"/>
                <w:sz w:val="18"/>
                <w:szCs w:val="18"/>
                <w:lang w:eastAsia="ko-KR"/>
              </w:rPr>
            </w:pPr>
            <w:ins w:id="400" w:author="WeijieOPPO_1" w:date="2023-08-29T18:10:00Z">
              <w:r w:rsidRPr="00187132">
                <w:rPr>
                  <w:rFonts w:cs="Arial"/>
                  <w:b/>
                  <w:bCs/>
                  <w:color w:val="000000"/>
                  <w:sz w:val="18"/>
                  <w:szCs w:val="18"/>
                  <w:lang w:eastAsia="ko-KR"/>
                </w:rPr>
                <w:t>Transfer interval</w:t>
              </w:r>
            </w:ins>
          </w:p>
        </w:tc>
        <w:tc>
          <w:tcPr>
            <w:tcW w:w="911" w:type="dxa"/>
          </w:tcPr>
          <w:p w14:paraId="29D3D41B" w14:textId="77777777" w:rsidR="006424D1" w:rsidRPr="005A37EA" w:rsidRDefault="006424D1" w:rsidP="00E56CC0">
            <w:pPr>
              <w:rPr>
                <w:ins w:id="401" w:author="WeijieOPPO_1" w:date="2023-08-29T18:10:00Z"/>
                <w:rFonts w:cs="Arial"/>
                <w:b/>
                <w:bCs/>
                <w:color w:val="000000"/>
                <w:sz w:val="18"/>
                <w:szCs w:val="18"/>
                <w:lang w:eastAsia="ko-KR"/>
              </w:rPr>
            </w:pPr>
            <w:ins w:id="402" w:author="WeijieOPPO_1" w:date="2023-08-29T18:10:00Z">
              <w:r w:rsidRPr="00CD7D08">
                <w:rPr>
                  <w:rFonts w:cs="Arial"/>
                  <w:b/>
                  <w:bCs/>
                  <w:color w:val="000000"/>
                  <w:sz w:val="18"/>
                  <w:szCs w:val="18"/>
                  <w:lang w:eastAsia="ko-KR"/>
                </w:rPr>
                <w:t>Positioning service latency</w:t>
              </w:r>
            </w:ins>
          </w:p>
        </w:tc>
        <w:tc>
          <w:tcPr>
            <w:tcW w:w="768" w:type="dxa"/>
          </w:tcPr>
          <w:p w14:paraId="3E7CE5AD" w14:textId="77777777" w:rsidR="006424D1" w:rsidRPr="005A37EA" w:rsidRDefault="006424D1" w:rsidP="00E56CC0">
            <w:pPr>
              <w:rPr>
                <w:ins w:id="403" w:author="WeijieOPPO_1" w:date="2023-08-29T18:10:00Z"/>
                <w:rFonts w:cs="Arial"/>
                <w:b/>
                <w:bCs/>
                <w:color w:val="000000"/>
                <w:sz w:val="18"/>
                <w:szCs w:val="18"/>
                <w:lang w:eastAsia="ko-KR"/>
              </w:rPr>
            </w:pPr>
            <w:ins w:id="404" w:author="WeijieOPPO_1" w:date="2023-08-29T18:10:00Z">
              <w:r w:rsidRPr="00CD7D08">
                <w:rPr>
                  <w:rFonts w:cs="Arial"/>
                  <w:b/>
                  <w:bCs/>
                  <w:color w:val="000000"/>
                  <w:sz w:val="18"/>
                  <w:szCs w:val="18"/>
                  <w:lang w:eastAsia="ko-KR"/>
                </w:rPr>
                <w:t>Positioning service availability</w:t>
              </w:r>
            </w:ins>
          </w:p>
        </w:tc>
        <w:tc>
          <w:tcPr>
            <w:tcW w:w="709" w:type="dxa"/>
          </w:tcPr>
          <w:p w14:paraId="5883FDD4" w14:textId="77777777" w:rsidR="006424D1" w:rsidRPr="005A37EA" w:rsidRDefault="006424D1" w:rsidP="00E56CC0">
            <w:pPr>
              <w:rPr>
                <w:ins w:id="405" w:author="WeijieOPPO_1" w:date="2023-08-29T18:10:00Z"/>
                <w:rFonts w:cs="Arial"/>
                <w:b/>
                <w:bCs/>
                <w:color w:val="000000"/>
                <w:sz w:val="18"/>
                <w:szCs w:val="18"/>
                <w:lang w:eastAsia="ko-KR"/>
              </w:rPr>
            </w:pPr>
            <w:ins w:id="406" w:author="WeijieOPPO_1" w:date="2023-08-29T18:10:00Z">
              <w:r w:rsidRPr="00CD7D08">
                <w:rPr>
                  <w:rFonts w:cs="Arial"/>
                  <w:b/>
                  <w:bCs/>
                  <w:color w:val="000000"/>
                  <w:sz w:val="18"/>
                  <w:szCs w:val="18"/>
                  <w:lang w:eastAsia="ko-KR"/>
                </w:rPr>
                <w:t>Positioning Accuracy</w:t>
              </w:r>
            </w:ins>
          </w:p>
        </w:tc>
        <w:tc>
          <w:tcPr>
            <w:tcW w:w="1100" w:type="dxa"/>
          </w:tcPr>
          <w:p w14:paraId="5AADA201" w14:textId="77777777" w:rsidR="006424D1" w:rsidRPr="005A37EA" w:rsidRDefault="006424D1" w:rsidP="00E56CC0">
            <w:pPr>
              <w:rPr>
                <w:ins w:id="407" w:author="WeijieOPPO_1" w:date="2023-08-29T18:10:00Z"/>
                <w:rFonts w:cs="Arial"/>
                <w:b/>
                <w:bCs/>
                <w:color w:val="000000"/>
                <w:sz w:val="18"/>
                <w:szCs w:val="18"/>
                <w:lang w:eastAsia="ko-KR"/>
              </w:rPr>
            </w:pPr>
            <w:ins w:id="408" w:author="WeijieOPPO_1" w:date="2023-08-29T18:10:00Z">
              <w:r w:rsidRPr="005A37EA">
                <w:rPr>
                  <w:rFonts w:cs="Arial"/>
                  <w:b/>
                  <w:bCs/>
                  <w:color w:val="000000"/>
                  <w:sz w:val="18"/>
                  <w:szCs w:val="18"/>
                  <w:lang w:eastAsia="ko-KR"/>
                </w:rPr>
                <w:t>Remark</w:t>
              </w:r>
            </w:ins>
          </w:p>
        </w:tc>
      </w:tr>
      <w:tr w:rsidR="006424D1" w14:paraId="0D24EC4B" w14:textId="77777777" w:rsidTr="00E56CC0">
        <w:trPr>
          <w:ins w:id="409" w:author="WeijieOPPO_1" w:date="2023-08-29T18:10:00Z"/>
        </w:trPr>
        <w:tc>
          <w:tcPr>
            <w:tcW w:w="704" w:type="dxa"/>
            <w:vMerge w:val="restart"/>
          </w:tcPr>
          <w:p w14:paraId="1EC442AB" w14:textId="77777777" w:rsidR="006424D1" w:rsidRPr="005A37EA" w:rsidRDefault="006424D1" w:rsidP="00E56CC0">
            <w:pPr>
              <w:rPr>
                <w:ins w:id="410" w:author="WeijieOPPO_1" w:date="2023-08-29T18:10:00Z"/>
                <w:rFonts w:cs="Arial"/>
                <w:b/>
                <w:bCs/>
                <w:color w:val="000000"/>
                <w:sz w:val="18"/>
                <w:szCs w:val="18"/>
                <w:lang w:eastAsia="ko-KR"/>
              </w:rPr>
            </w:pPr>
            <w:ins w:id="411" w:author="WeijieOPPO_1" w:date="2023-08-29T18:10:00Z">
              <w:r w:rsidRPr="005A37EA">
                <w:rPr>
                  <w:rFonts w:cs="Arial"/>
                  <w:b/>
                  <w:bCs/>
                  <w:color w:val="000000"/>
                  <w:sz w:val="18"/>
                  <w:szCs w:val="18"/>
                  <w:lang w:eastAsia="ko-KR"/>
                </w:rPr>
                <w:t>Indoor</w:t>
              </w:r>
            </w:ins>
          </w:p>
        </w:tc>
        <w:tc>
          <w:tcPr>
            <w:tcW w:w="1270" w:type="dxa"/>
          </w:tcPr>
          <w:p w14:paraId="6A3E51A4" w14:textId="77777777" w:rsidR="006424D1" w:rsidRPr="005A37EA" w:rsidRDefault="006424D1" w:rsidP="00E56CC0">
            <w:pPr>
              <w:rPr>
                <w:ins w:id="412" w:author="WeijieOPPO_1" w:date="2023-08-29T18:10:00Z"/>
                <w:rFonts w:cs="Arial"/>
                <w:b/>
                <w:bCs/>
                <w:color w:val="000000"/>
                <w:sz w:val="18"/>
                <w:szCs w:val="18"/>
                <w:lang w:eastAsia="ko-KR"/>
              </w:rPr>
            </w:pPr>
            <w:ins w:id="413" w:author="WeijieOPPO_1" w:date="2023-08-29T18:10:00Z">
              <w:r w:rsidRPr="005A37EA">
                <w:rPr>
                  <w:rFonts w:cs="Arial"/>
                  <w:b/>
                  <w:bCs/>
                  <w:color w:val="000000"/>
                  <w:sz w:val="18"/>
                  <w:szCs w:val="18"/>
                  <w:lang w:eastAsia="ko-KR"/>
                </w:rPr>
                <w:t xml:space="preserve">Room </w:t>
              </w:r>
              <w:proofErr w:type="spellStart"/>
              <w:r w:rsidRPr="005A37EA">
                <w:rPr>
                  <w:rFonts w:cs="Arial"/>
                  <w:b/>
                  <w:bCs/>
                  <w:color w:val="000000"/>
                  <w:sz w:val="18"/>
                  <w:szCs w:val="18"/>
                  <w:lang w:eastAsia="ko-KR"/>
                </w:rPr>
                <w:t>envirionment</w:t>
              </w:r>
              <w:proofErr w:type="spellEnd"/>
              <w:r w:rsidRPr="005A37EA">
                <w:rPr>
                  <w:rFonts w:cs="Arial"/>
                  <w:b/>
                  <w:bCs/>
                  <w:color w:val="000000"/>
                  <w:sz w:val="18"/>
                  <w:szCs w:val="18"/>
                  <w:lang w:eastAsia="ko-KR"/>
                </w:rPr>
                <w:t xml:space="preserve">  monitoring (e.g. </w:t>
              </w:r>
              <w:r w:rsidRPr="005A37EA">
                <w:rPr>
                  <w:rFonts w:cs="Arial"/>
                  <w:b/>
                  <w:bCs/>
                  <w:color w:val="000000"/>
                  <w:sz w:val="18"/>
                  <w:szCs w:val="18"/>
                  <w:lang w:eastAsia="ko-KR"/>
                </w:rPr>
                <w:lastRenderedPageBreak/>
                <w:t>domicile, machinery)</w:t>
              </w:r>
            </w:ins>
          </w:p>
        </w:tc>
        <w:tc>
          <w:tcPr>
            <w:tcW w:w="998" w:type="dxa"/>
          </w:tcPr>
          <w:p w14:paraId="73CEF144" w14:textId="77777777" w:rsidR="006424D1" w:rsidRPr="00B96CD2" w:rsidRDefault="006424D1" w:rsidP="00E56CC0">
            <w:pPr>
              <w:pStyle w:val="TAC"/>
              <w:rPr>
                <w:ins w:id="414" w:author="WeijieOPPO_1" w:date="2023-08-29T18:10:00Z"/>
                <w:rFonts w:eastAsia="宋体" w:cs="Arial"/>
                <w:szCs w:val="18"/>
                <w:lang w:val="en-US" w:eastAsia="zh-CN"/>
              </w:rPr>
            </w:pPr>
            <w:ins w:id="415" w:author="WeijieOPPO_1" w:date="2023-08-29T18:10:00Z">
              <w:r w:rsidRPr="008C4D7D">
                <w:rPr>
                  <w:rFonts w:eastAsia="宋体" w:cs="Arial"/>
                  <w:szCs w:val="18"/>
                  <w:lang w:val="en-US" w:eastAsia="zh-CN"/>
                </w:rPr>
                <w:lastRenderedPageBreak/>
                <w:t>1-20 s</w:t>
              </w:r>
            </w:ins>
          </w:p>
        </w:tc>
        <w:tc>
          <w:tcPr>
            <w:tcW w:w="1041" w:type="dxa"/>
          </w:tcPr>
          <w:p w14:paraId="650AC519" w14:textId="77777777" w:rsidR="006424D1" w:rsidRPr="00B96CD2" w:rsidRDefault="006424D1" w:rsidP="00E56CC0">
            <w:pPr>
              <w:pStyle w:val="TAC"/>
              <w:rPr>
                <w:ins w:id="416" w:author="WeijieOPPO_1" w:date="2023-08-29T18:10:00Z"/>
                <w:rFonts w:eastAsia="宋体" w:cs="Arial"/>
                <w:szCs w:val="18"/>
                <w:lang w:val="en-US" w:eastAsia="zh-CN"/>
              </w:rPr>
            </w:pPr>
            <w:ins w:id="417" w:author="WeijieOPPO_1" w:date="2023-08-29T18:10:00Z">
              <w:r w:rsidRPr="008C4D7D">
                <w:rPr>
                  <w:rFonts w:eastAsia="宋体" w:cs="Arial"/>
                  <w:szCs w:val="18"/>
                  <w:lang w:val="en-US" w:eastAsia="zh-CN"/>
                </w:rPr>
                <w:t>99 %</w:t>
              </w:r>
            </w:ins>
          </w:p>
        </w:tc>
        <w:tc>
          <w:tcPr>
            <w:tcW w:w="518" w:type="dxa"/>
          </w:tcPr>
          <w:p w14:paraId="6938329C" w14:textId="77777777" w:rsidR="006424D1" w:rsidRPr="00B96CD2" w:rsidRDefault="006424D1" w:rsidP="00E56CC0">
            <w:pPr>
              <w:pStyle w:val="TAC"/>
              <w:rPr>
                <w:ins w:id="418" w:author="WeijieOPPO_1" w:date="2023-08-29T18:10:00Z"/>
                <w:rFonts w:eastAsia="宋体" w:cs="Arial"/>
                <w:szCs w:val="18"/>
                <w:lang w:val="en-US" w:eastAsia="zh-CN"/>
              </w:rPr>
            </w:pPr>
            <w:ins w:id="419" w:author="WeijieOPPO_1" w:date="2023-08-29T18:10:00Z">
              <w:r w:rsidRPr="008C4D7D">
                <w:rPr>
                  <w:rFonts w:eastAsia="宋体" w:cs="Arial"/>
                  <w:szCs w:val="18"/>
                  <w:lang w:val="en-US" w:eastAsia="zh-CN"/>
                </w:rPr>
                <w:t>NA</w:t>
              </w:r>
            </w:ins>
          </w:p>
        </w:tc>
        <w:tc>
          <w:tcPr>
            <w:tcW w:w="709" w:type="dxa"/>
          </w:tcPr>
          <w:p w14:paraId="2BFA8568" w14:textId="77777777" w:rsidR="006424D1" w:rsidRPr="00B96CD2" w:rsidRDefault="006424D1" w:rsidP="00E56CC0">
            <w:pPr>
              <w:pStyle w:val="TAC"/>
              <w:rPr>
                <w:ins w:id="420" w:author="WeijieOPPO_1" w:date="2023-08-29T18:10:00Z"/>
                <w:rFonts w:eastAsia="宋体" w:cs="Arial"/>
                <w:szCs w:val="18"/>
                <w:lang w:val="en-US" w:eastAsia="zh-CN"/>
              </w:rPr>
            </w:pPr>
            <w:ins w:id="421" w:author="WeijieOPPO_1" w:date="2023-08-29T18:10:00Z">
              <w:r w:rsidRPr="008C4D7D">
                <w:rPr>
                  <w:rFonts w:eastAsia="宋体" w:cs="Arial"/>
                  <w:szCs w:val="18"/>
                  <w:lang w:val="en-US" w:eastAsia="zh-CN"/>
                </w:rPr>
                <w:t xml:space="preserve">&lt;1 </w:t>
              </w:r>
              <w:proofErr w:type="spellStart"/>
              <w:r w:rsidRPr="008C4D7D">
                <w:rPr>
                  <w:rFonts w:eastAsia="宋体" w:cs="Arial"/>
                  <w:szCs w:val="18"/>
                  <w:lang w:val="en-US" w:eastAsia="zh-CN"/>
                </w:rPr>
                <w:t>kbit</w:t>
              </w:r>
              <w:proofErr w:type="spellEnd"/>
              <w:r w:rsidRPr="008C4D7D">
                <w:rPr>
                  <w:rFonts w:eastAsia="宋体" w:cs="Arial"/>
                  <w:szCs w:val="18"/>
                  <w:lang w:val="en-US" w:eastAsia="zh-CN"/>
                </w:rPr>
                <w:t>/s</w:t>
              </w:r>
            </w:ins>
          </w:p>
        </w:tc>
        <w:tc>
          <w:tcPr>
            <w:tcW w:w="992" w:type="dxa"/>
          </w:tcPr>
          <w:p w14:paraId="44DCAE7D" w14:textId="77777777" w:rsidR="006424D1" w:rsidRPr="00B96CD2" w:rsidRDefault="006424D1" w:rsidP="00E56CC0">
            <w:pPr>
              <w:pStyle w:val="TAC"/>
              <w:rPr>
                <w:ins w:id="422" w:author="WeijieOPPO_1" w:date="2023-08-29T18:10:00Z"/>
                <w:rFonts w:eastAsia="宋体" w:cs="Arial"/>
                <w:szCs w:val="18"/>
                <w:lang w:val="en-US" w:eastAsia="zh-CN"/>
              </w:rPr>
            </w:pPr>
            <w:ins w:id="423" w:author="WeijieOPPO_1" w:date="2023-08-29T18:10:00Z">
              <w:r w:rsidRPr="008C4D7D">
                <w:rPr>
                  <w:rFonts w:eastAsia="宋体" w:cs="Arial"/>
                  <w:szCs w:val="18"/>
                  <w:lang w:val="en-US" w:eastAsia="zh-CN"/>
                </w:rPr>
                <w:t xml:space="preserve"> </w:t>
              </w:r>
              <w:r w:rsidRPr="008C4D7D">
                <w:rPr>
                  <w:rFonts w:eastAsia="宋体" w:cs="Arial"/>
                  <w:szCs w:val="18"/>
                  <w:lang w:val="en-US" w:eastAsia="zh-CN"/>
                </w:rPr>
                <w:br/>
                <w:t>&lt; 100 bits</w:t>
              </w:r>
            </w:ins>
          </w:p>
        </w:tc>
        <w:tc>
          <w:tcPr>
            <w:tcW w:w="965" w:type="dxa"/>
          </w:tcPr>
          <w:p w14:paraId="611EC4BB" w14:textId="77777777" w:rsidR="006424D1" w:rsidRPr="00B96CD2" w:rsidRDefault="006424D1" w:rsidP="00E56CC0">
            <w:pPr>
              <w:pStyle w:val="TAC"/>
              <w:rPr>
                <w:ins w:id="424" w:author="WeijieOPPO_1" w:date="2023-08-29T18:10:00Z"/>
                <w:rFonts w:eastAsia="宋体" w:cs="Arial"/>
                <w:szCs w:val="18"/>
                <w:lang w:val="en-US" w:eastAsia="zh-CN"/>
              </w:rPr>
            </w:pPr>
            <w:ins w:id="425" w:author="WeijieOPPO_1" w:date="2023-08-29T18:10:00Z">
              <w:r w:rsidRPr="008C4D7D">
                <w:rPr>
                  <w:rFonts w:eastAsia="宋体" w:cs="Arial"/>
                  <w:szCs w:val="18"/>
                  <w:lang w:val="en-US" w:eastAsia="zh-CN"/>
                </w:rPr>
                <w:t>NA</w:t>
              </w:r>
            </w:ins>
          </w:p>
        </w:tc>
        <w:tc>
          <w:tcPr>
            <w:tcW w:w="1096" w:type="dxa"/>
          </w:tcPr>
          <w:p w14:paraId="746E132C" w14:textId="77777777" w:rsidR="006424D1" w:rsidRPr="008C4D7D" w:rsidRDefault="006424D1" w:rsidP="00E56CC0">
            <w:pPr>
              <w:pStyle w:val="TAC"/>
              <w:rPr>
                <w:ins w:id="426" w:author="WeijieOPPO_1" w:date="2023-08-29T18:10:00Z"/>
                <w:rFonts w:eastAsia="宋体" w:cs="Arial"/>
                <w:szCs w:val="18"/>
                <w:lang w:val="en-US" w:eastAsia="zh-CN"/>
              </w:rPr>
            </w:pPr>
            <w:ins w:id="427" w:author="WeijieOPPO_1" w:date="2023-08-29T18:10:00Z">
              <w:r w:rsidRPr="008C4D7D">
                <w:rPr>
                  <w:rFonts w:eastAsia="宋体" w:cs="Arial"/>
                  <w:szCs w:val="18"/>
                  <w:lang w:val="en-US" w:eastAsia="zh-CN"/>
                </w:rPr>
                <w:t>[10-30]</w:t>
              </w:r>
              <w:r>
                <w:rPr>
                  <w:rFonts w:eastAsia="宋体" w:cs="Arial"/>
                  <w:szCs w:val="18"/>
                  <w:lang w:val="en-US" w:eastAsia="zh-CN"/>
                </w:rPr>
                <w:t xml:space="preserve"> </w:t>
              </w:r>
              <w:r w:rsidRPr="008C4D7D">
                <w:rPr>
                  <w:rFonts w:eastAsia="宋体" w:cs="Arial"/>
                  <w:szCs w:val="18"/>
                  <w:lang w:val="en-US" w:eastAsia="zh-CN"/>
                </w:rPr>
                <w:t>m</w:t>
              </w:r>
            </w:ins>
          </w:p>
          <w:p w14:paraId="3DE265A3" w14:textId="77777777" w:rsidR="006424D1" w:rsidRPr="00B96CD2" w:rsidRDefault="006424D1" w:rsidP="00E56CC0">
            <w:pPr>
              <w:pStyle w:val="TAC"/>
              <w:rPr>
                <w:ins w:id="428" w:author="WeijieOPPO_1" w:date="2023-08-29T18:10:00Z"/>
                <w:rFonts w:eastAsia="宋体" w:cs="Arial"/>
                <w:szCs w:val="18"/>
                <w:lang w:val="en-US" w:eastAsia="zh-CN"/>
              </w:rPr>
            </w:pPr>
          </w:p>
        </w:tc>
        <w:tc>
          <w:tcPr>
            <w:tcW w:w="979" w:type="dxa"/>
          </w:tcPr>
          <w:p w14:paraId="3161F25C" w14:textId="77777777" w:rsidR="006424D1" w:rsidRPr="00B96CD2" w:rsidRDefault="006424D1" w:rsidP="00E56CC0">
            <w:pPr>
              <w:pStyle w:val="TAC"/>
              <w:rPr>
                <w:ins w:id="429" w:author="WeijieOPPO_1" w:date="2023-08-29T18:10:00Z"/>
                <w:rFonts w:eastAsia="宋体" w:cs="Arial"/>
                <w:szCs w:val="18"/>
                <w:lang w:val="en-US" w:eastAsia="zh-CN"/>
              </w:rPr>
            </w:pPr>
            <w:ins w:id="430" w:author="WeijieOPPO_1" w:date="2023-08-29T18:10:00Z">
              <w:r w:rsidRPr="008C4D7D">
                <w:rPr>
                  <w:rFonts w:eastAsia="宋体" w:cs="Arial"/>
                  <w:szCs w:val="18"/>
                  <w:lang w:val="en-US" w:eastAsia="zh-CN"/>
                </w:rPr>
                <w:t>NA</w:t>
              </w:r>
            </w:ins>
          </w:p>
        </w:tc>
        <w:tc>
          <w:tcPr>
            <w:tcW w:w="791" w:type="dxa"/>
          </w:tcPr>
          <w:p w14:paraId="159B8C97" w14:textId="77777777" w:rsidR="006424D1" w:rsidRPr="00B96CD2" w:rsidRDefault="006424D1" w:rsidP="00E56CC0">
            <w:pPr>
              <w:pStyle w:val="TAC"/>
              <w:rPr>
                <w:ins w:id="431" w:author="WeijieOPPO_1" w:date="2023-08-29T18:10:00Z"/>
                <w:rFonts w:eastAsia="宋体" w:cs="Arial"/>
                <w:szCs w:val="18"/>
                <w:lang w:val="en-US" w:eastAsia="zh-CN"/>
              </w:rPr>
            </w:pPr>
            <w:ins w:id="432" w:author="WeijieOPPO_1" w:date="2023-08-29T18:10:00Z">
              <w:r w:rsidRPr="008C4D7D">
                <w:rPr>
                  <w:rFonts w:eastAsia="宋体" w:cs="Arial"/>
                  <w:szCs w:val="18"/>
                  <w:lang w:val="en-US" w:eastAsia="zh-CN"/>
                </w:rPr>
                <w:t>Stationary</w:t>
              </w:r>
            </w:ins>
          </w:p>
        </w:tc>
        <w:tc>
          <w:tcPr>
            <w:tcW w:w="727" w:type="dxa"/>
          </w:tcPr>
          <w:p w14:paraId="0B6D362E" w14:textId="77777777" w:rsidR="006424D1" w:rsidRPr="00B96CD2" w:rsidRDefault="006424D1" w:rsidP="00E56CC0">
            <w:pPr>
              <w:pStyle w:val="TAC"/>
              <w:rPr>
                <w:ins w:id="433" w:author="WeijieOPPO_1" w:date="2023-08-29T18:10:00Z"/>
                <w:rFonts w:eastAsia="宋体" w:cs="Arial"/>
                <w:szCs w:val="18"/>
                <w:lang w:val="en-US" w:eastAsia="zh-CN"/>
              </w:rPr>
            </w:pPr>
            <w:ins w:id="434" w:author="WeijieOPPO_1" w:date="2023-08-29T18:10:00Z">
              <w:r w:rsidRPr="008C4D7D">
                <w:rPr>
                  <w:rFonts w:eastAsia="宋体" w:cs="Arial"/>
                  <w:szCs w:val="18"/>
                  <w:lang w:val="en-US" w:eastAsia="zh-CN"/>
                </w:rPr>
                <w:t>NA</w:t>
              </w:r>
            </w:ins>
          </w:p>
        </w:tc>
        <w:tc>
          <w:tcPr>
            <w:tcW w:w="911" w:type="dxa"/>
          </w:tcPr>
          <w:p w14:paraId="77C43476" w14:textId="77777777" w:rsidR="006424D1" w:rsidRPr="00B96CD2" w:rsidRDefault="006424D1" w:rsidP="00E56CC0">
            <w:pPr>
              <w:pStyle w:val="TAC"/>
              <w:rPr>
                <w:ins w:id="435" w:author="WeijieOPPO_1" w:date="2023-08-29T18:10:00Z"/>
                <w:rFonts w:eastAsia="宋体" w:cs="Arial"/>
                <w:szCs w:val="18"/>
                <w:lang w:val="en-US" w:eastAsia="zh-CN"/>
              </w:rPr>
            </w:pPr>
            <w:ins w:id="436" w:author="WeijieOPPO_1" w:date="2023-08-29T18:10:00Z">
              <w:r w:rsidRPr="008C4D7D">
                <w:rPr>
                  <w:rFonts w:eastAsia="宋体" w:cs="Arial"/>
                  <w:szCs w:val="18"/>
                  <w:lang w:val="en-US" w:eastAsia="zh-CN"/>
                </w:rPr>
                <w:t>NA</w:t>
              </w:r>
            </w:ins>
          </w:p>
        </w:tc>
        <w:tc>
          <w:tcPr>
            <w:tcW w:w="768" w:type="dxa"/>
          </w:tcPr>
          <w:p w14:paraId="3D1D8416" w14:textId="77777777" w:rsidR="006424D1" w:rsidRPr="00B96CD2" w:rsidRDefault="006424D1" w:rsidP="00E56CC0">
            <w:pPr>
              <w:pStyle w:val="TAC"/>
              <w:rPr>
                <w:ins w:id="437" w:author="WeijieOPPO_1" w:date="2023-08-29T18:10:00Z"/>
                <w:rFonts w:eastAsia="宋体" w:cs="Arial"/>
                <w:szCs w:val="18"/>
                <w:lang w:val="en-US" w:eastAsia="zh-CN"/>
              </w:rPr>
            </w:pPr>
            <w:ins w:id="438" w:author="WeijieOPPO_1" w:date="2023-08-29T18:10:00Z">
              <w:r w:rsidRPr="008C4D7D">
                <w:rPr>
                  <w:rFonts w:eastAsia="宋体" w:cs="Arial"/>
                  <w:szCs w:val="18"/>
                  <w:lang w:val="en-US" w:eastAsia="zh-CN"/>
                </w:rPr>
                <w:t>NA</w:t>
              </w:r>
            </w:ins>
          </w:p>
        </w:tc>
        <w:tc>
          <w:tcPr>
            <w:tcW w:w="709" w:type="dxa"/>
          </w:tcPr>
          <w:p w14:paraId="30610527" w14:textId="77777777" w:rsidR="006424D1" w:rsidRPr="00B96CD2" w:rsidRDefault="006424D1" w:rsidP="00E56CC0">
            <w:pPr>
              <w:pStyle w:val="TAC"/>
              <w:rPr>
                <w:ins w:id="439" w:author="WeijieOPPO_1" w:date="2023-08-29T18:10:00Z"/>
                <w:rFonts w:eastAsia="宋体" w:cs="Arial"/>
                <w:szCs w:val="18"/>
                <w:lang w:val="en-US" w:eastAsia="zh-CN"/>
              </w:rPr>
            </w:pPr>
            <w:ins w:id="440" w:author="WeijieOPPO_1" w:date="2023-08-29T18:10:00Z">
              <w:r w:rsidRPr="008C4D7D">
                <w:rPr>
                  <w:rFonts w:eastAsia="宋体" w:cs="Arial"/>
                  <w:szCs w:val="18"/>
                  <w:lang w:val="en-US" w:eastAsia="zh-CN"/>
                </w:rPr>
                <w:t>NA</w:t>
              </w:r>
            </w:ins>
          </w:p>
        </w:tc>
        <w:tc>
          <w:tcPr>
            <w:tcW w:w="1100" w:type="dxa"/>
          </w:tcPr>
          <w:p w14:paraId="150F75BF" w14:textId="77777777" w:rsidR="006424D1" w:rsidRPr="00B96CD2" w:rsidRDefault="006424D1" w:rsidP="00E56CC0">
            <w:pPr>
              <w:pStyle w:val="TAC"/>
              <w:rPr>
                <w:ins w:id="441" w:author="WeijieOPPO_1" w:date="2023-08-29T18:10:00Z"/>
                <w:rFonts w:eastAsia="宋体" w:cs="Arial"/>
                <w:szCs w:val="18"/>
                <w:lang w:val="en-US" w:eastAsia="zh-CN"/>
              </w:rPr>
            </w:pPr>
          </w:p>
        </w:tc>
      </w:tr>
      <w:tr w:rsidR="006424D1" w14:paraId="55565F22" w14:textId="77777777" w:rsidTr="00E56CC0">
        <w:trPr>
          <w:ins w:id="442" w:author="WeijieOPPO_1" w:date="2023-08-29T18:10:00Z"/>
        </w:trPr>
        <w:tc>
          <w:tcPr>
            <w:tcW w:w="704" w:type="dxa"/>
            <w:vMerge/>
          </w:tcPr>
          <w:p w14:paraId="5C89ACCC" w14:textId="77777777" w:rsidR="006424D1" w:rsidRPr="005A37EA" w:rsidRDefault="006424D1" w:rsidP="00E56CC0">
            <w:pPr>
              <w:rPr>
                <w:ins w:id="443" w:author="WeijieOPPO_1" w:date="2023-08-29T18:10:00Z"/>
                <w:rFonts w:cs="Arial"/>
                <w:b/>
                <w:bCs/>
                <w:color w:val="000000"/>
                <w:sz w:val="18"/>
                <w:szCs w:val="18"/>
                <w:lang w:eastAsia="ko-KR"/>
              </w:rPr>
            </w:pPr>
          </w:p>
        </w:tc>
        <w:tc>
          <w:tcPr>
            <w:tcW w:w="1270" w:type="dxa"/>
          </w:tcPr>
          <w:p w14:paraId="28B6E6C0" w14:textId="77777777" w:rsidR="006424D1" w:rsidRPr="005A37EA" w:rsidRDefault="006424D1" w:rsidP="00E56CC0">
            <w:pPr>
              <w:rPr>
                <w:ins w:id="444" w:author="WeijieOPPO_1" w:date="2023-08-29T18:10:00Z"/>
                <w:rFonts w:cs="Arial"/>
                <w:b/>
                <w:bCs/>
                <w:color w:val="000000"/>
                <w:sz w:val="18"/>
                <w:szCs w:val="18"/>
                <w:lang w:eastAsia="ko-KR"/>
              </w:rPr>
            </w:pPr>
            <w:ins w:id="445" w:author="WeijieOPPO_1" w:date="2023-08-29T18:10:00Z">
              <w:r w:rsidRPr="005A37EA">
                <w:rPr>
                  <w:rFonts w:cs="Arial"/>
                  <w:b/>
                  <w:bCs/>
                  <w:color w:val="000000"/>
                  <w:sz w:val="18"/>
                  <w:szCs w:val="18"/>
                  <w:lang w:eastAsia="ko-KR"/>
                </w:rPr>
                <w:t>Indoor agriculture and husbandry</w:t>
              </w:r>
            </w:ins>
          </w:p>
        </w:tc>
        <w:tc>
          <w:tcPr>
            <w:tcW w:w="998" w:type="dxa"/>
          </w:tcPr>
          <w:p w14:paraId="0BBF2906" w14:textId="77777777" w:rsidR="006424D1" w:rsidRPr="00B96CD2" w:rsidRDefault="006424D1" w:rsidP="00E56CC0">
            <w:pPr>
              <w:pStyle w:val="TAC"/>
              <w:rPr>
                <w:ins w:id="446" w:author="WeijieOPPO_1" w:date="2023-08-29T18:10:00Z"/>
                <w:rFonts w:eastAsia="宋体" w:cs="Arial"/>
                <w:szCs w:val="18"/>
                <w:lang w:val="en-US" w:eastAsia="zh-CN"/>
              </w:rPr>
            </w:pPr>
            <w:ins w:id="447" w:author="WeijieOPPO_1" w:date="2023-08-29T18:10:00Z">
              <w:r w:rsidRPr="008C4D7D">
                <w:rPr>
                  <w:rFonts w:eastAsia="宋体" w:cs="Arial"/>
                  <w:szCs w:val="18"/>
                  <w:lang w:val="en-US" w:eastAsia="zh-CN"/>
                </w:rPr>
                <w:t>&gt;10 s</w:t>
              </w:r>
            </w:ins>
          </w:p>
        </w:tc>
        <w:tc>
          <w:tcPr>
            <w:tcW w:w="1041" w:type="dxa"/>
          </w:tcPr>
          <w:p w14:paraId="3F95736B" w14:textId="77777777" w:rsidR="006424D1" w:rsidRPr="00B96CD2" w:rsidRDefault="006424D1" w:rsidP="00E56CC0">
            <w:pPr>
              <w:pStyle w:val="TAC"/>
              <w:rPr>
                <w:ins w:id="448" w:author="WeijieOPPO_1" w:date="2023-08-29T18:10:00Z"/>
                <w:rFonts w:eastAsia="宋体" w:cs="Arial"/>
                <w:szCs w:val="18"/>
                <w:lang w:val="en-US" w:eastAsia="zh-CN"/>
              </w:rPr>
            </w:pPr>
            <w:ins w:id="449" w:author="WeijieOPPO_1" w:date="2023-08-29T18:10:00Z">
              <w:r w:rsidRPr="008C4D7D">
                <w:rPr>
                  <w:rFonts w:eastAsia="宋体" w:cs="Arial"/>
                  <w:szCs w:val="18"/>
                  <w:lang w:val="en-US" w:eastAsia="zh-CN"/>
                </w:rPr>
                <w:t>99.9%</w:t>
              </w:r>
            </w:ins>
          </w:p>
        </w:tc>
        <w:tc>
          <w:tcPr>
            <w:tcW w:w="518" w:type="dxa"/>
          </w:tcPr>
          <w:p w14:paraId="6379981A" w14:textId="77777777" w:rsidR="006424D1" w:rsidRPr="00B96CD2" w:rsidRDefault="006424D1" w:rsidP="00E56CC0">
            <w:pPr>
              <w:pStyle w:val="TAC"/>
              <w:rPr>
                <w:ins w:id="450" w:author="WeijieOPPO_1" w:date="2023-08-29T18:10:00Z"/>
                <w:rFonts w:eastAsia="宋体" w:cs="Arial"/>
                <w:szCs w:val="18"/>
                <w:lang w:val="en-US" w:eastAsia="zh-CN"/>
              </w:rPr>
            </w:pPr>
            <w:ins w:id="451" w:author="WeijieOPPO_1" w:date="2023-08-29T18:10:00Z">
              <w:r w:rsidRPr="008C4D7D">
                <w:rPr>
                  <w:rFonts w:eastAsia="宋体" w:cs="Arial"/>
                  <w:szCs w:val="18"/>
                  <w:lang w:val="en-US" w:eastAsia="zh-CN"/>
                </w:rPr>
                <w:t>NA</w:t>
              </w:r>
            </w:ins>
          </w:p>
        </w:tc>
        <w:tc>
          <w:tcPr>
            <w:tcW w:w="709" w:type="dxa"/>
          </w:tcPr>
          <w:p w14:paraId="4ACCFB2E" w14:textId="77777777" w:rsidR="006424D1" w:rsidRPr="00B96CD2" w:rsidRDefault="006424D1" w:rsidP="00E56CC0">
            <w:pPr>
              <w:pStyle w:val="TAC"/>
              <w:rPr>
                <w:ins w:id="452" w:author="WeijieOPPO_1" w:date="2023-08-29T18:10:00Z"/>
                <w:rFonts w:eastAsia="宋体" w:cs="Arial"/>
                <w:szCs w:val="18"/>
                <w:lang w:val="en-US" w:eastAsia="zh-CN"/>
              </w:rPr>
            </w:pPr>
            <w:ins w:id="453" w:author="WeijieOPPO_1" w:date="2023-08-29T18:10:00Z">
              <w:r w:rsidRPr="008C4D7D">
                <w:rPr>
                  <w:rFonts w:eastAsia="宋体" w:cs="Arial"/>
                  <w:szCs w:val="18"/>
                  <w:lang w:val="en-US" w:eastAsia="zh-CN"/>
                </w:rPr>
                <w:t xml:space="preserve">&lt;1 </w:t>
              </w:r>
              <w:proofErr w:type="spellStart"/>
              <w:r w:rsidRPr="008C4D7D">
                <w:rPr>
                  <w:rFonts w:eastAsia="宋体" w:cs="Arial"/>
                  <w:szCs w:val="18"/>
                  <w:lang w:val="en-US" w:eastAsia="zh-CN"/>
                </w:rPr>
                <w:t>kbit</w:t>
              </w:r>
              <w:proofErr w:type="spellEnd"/>
              <w:r w:rsidRPr="008C4D7D">
                <w:rPr>
                  <w:rFonts w:eastAsia="宋体" w:cs="Arial"/>
                  <w:szCs w:val="18"/>
                  <w:lang w:val="en-US" w:eastAsia="zh-CN"/>
                </w:rPr>
                <w:t xml:space="preserve">/s </w:t>
              </w:r>
            </w:ins>
          </w:p>
        </w:tc>
        <w:tc>
          <w:tcPr>
            <w:tcW w:w="992" w:type="dxa"/>
          </w:tcPr>
          <w:p w14:paraId="34CCF678" w14:textId="77777777" w:rsidR="006424D1" w:rsidRPr="00B96CD2" w:rsidRDefault="006424D1" w:rsidP="00E56CC0">
            <w:pPr>
              <w:pStyle w:val="TAC"/>
              <w:rPr>
                <w:ins w:id="454" w:author="WeijieOPPO_1" w:date="2023-08-29T18:10:00Z"/>
                <w:rFonts w:eastAsia="宋体" w:cs="Arial"/>
                <w:szCs w:val="18"/>
                <w:lang w:val="en-US" w:eastAsia="zh-CN"/>
              </w:rPr>
            </w:pPr>
            <w:ins w:id="455" w:author="WeijieOPPO_1" w:date="2023-08-29T18:10:00Z">
              <w:r w:rsidRPr="008C4D7D">
                <w:rPr>
                  <w:rFonts w:eastAsia="宋体" w:cs="Arial"/>
                  <w:szCs w:val="18"/>
                  <w:lang w:val="en-US" w:eastAsia="zh-CN"/>
                </w:rPr>
                <w:t xml:space="preserve">Typically,  </w:t>
              </w:r>
              <w:r w:rsidRPr="008C4D7D">
                <w:rPr>
                  <w:rFonts w:eastAsia="宋体" w:cs="Arial"/>
                  <w:szCs w:val="18"/>
                  <w:lang w:val="en-US" w:eastAsia="zh-CN"/>
                </w:rPr>
                <w:br/>
                <w:t>[&lt; 100 bytes]</w:t>
              </w:r>
            </w:ins>
          </w:p>
        </w:tc>
        <w:tc>
          <w:tcPr>
            <w:tcW w:w="965" w:type="dxa"/>
          </w:tcPr>
          <w:p w14:paraId="36181C81" w14:textId="77777777" w:rsidR="006424D1" w:rsidRPr="00B96CD2" w:rsidRDefault="006424D1" w:rsidP="00E56CC0">
            <w:pPr>
              <w:pStyle w:val="TAC"/>
              <w:rPr>
                <w:ins w:id="456" w:author="WeijieOPPO_1" w:date="2023-08-29T18:10:00Z"/>
                <w:rFonts w:eastAsia="宋体" w:cs="Arial"/>
                <w:szCs w:val="18"/>
                <w:lang w:val="en-US" w:eastAsia="zh-CN"/>
              </w:rPr>
            </w:pPr>
            <w:ins w:id="457" w:author="WeijieOPPO_1" w:date="2023-08-29T18:10:00Z">
              <w:r w:rsidRPr="008C4D7D">
                <w:rPr>
                  <w:rFonts w:eastAsia="宋体" w:cs="Arial"/>
                  <w:szCs w:val="18"/>
                  <w:lang w:val="en-US" w:eastAsia="zh-CN"/>
                </w:rPr>
                <w:t>1 per m²</w:t>
              </w:r>
            </w:ins>
          </w:p>
        </w:tc>
        <w:tc>
          <w:tcPr>
            <w:tcW w:w="1096" w:type="dxa"/>
          </w:tcPr>
          <w:p w14:paraId="560A6292" w14:textId="77777777" w:rsidR="006424D1" w:rsidRPr="008C4D7D" w:rsidRDefault="006424D1" w:rsidP="00E56CC0">
            <w:pPr>
              <w:pStyle w:val="TAC"/>
              <w:rPr>
                <w:ins w:id="458" w:author="WeijieOPPO_1" w:date="2023-08-29T18:10:00Z"/>
                <w:rFonts w:eastAsia="宋体" w:cs="Arial"/>
                <w:szCs w:val="18"/>
                <w:lang w:val="en-US" w:eastAsia="zh-CN"/>
              </w:rPr>
            </w:pPr>
            <w:ins w:id="459" w:author="WeijieOPPO_1" w:date="2023-08-29T18:10:00Z">
              <w:r w:rsidRPr="008C4D7D">
                <w:rPr>
                  <w:rFonts w:eastAsia="宋体" w:cs="Arial"/>
                  <w:szCs w:val="18"/>
                  <w:lang w:val="en-US" w:eastAsia="zh-CN"/>
                </w:rPr>
                <w:t xml:space="preserve">30 - 200 m </w:t>
              </w:r>
            </w:ins>
          </w:p>
          <w:p w14:paraId="67744F7B" w14:textId="77777777" w:rsidR="006424D1" w:rsidRPr="00B96CD2" w:rsidRDefault="006424D1" w:rsidP="00E56CC0">
            <w:pPr>
              <w:pStyle w:val="TAC"/>
              <w:rPr>
                <w:ins w:id="460" w:author="WeijieOPPO_1" w:date="2023-08-29T18:10:00Z"/>
                <w:rFonts w:eastAsia="宋体" w:cs="Arial"/>
                <w:szCs w:val="18"/>
                <w:lang w:val="en-US" w:eastAsia="zh-CN"/>
              </w:rPr>
            </w:pPr>
          </w:p>
        </w:tc>
        <w:tc>
          <w:tcPr>
            <w:tcW w:w="979" w:type="dxa"/>
          </w:tcPr>
          <w:p w14:paraId="741A16B8" w14:textId="77777777" w:rsidR="006424D1" w:rsidRPr="00B96CD2" w:rsidRDefault="006424D1" w:rsidP="00E56CC0">
            <w:pPr>
              <w:pStyle w:val="TAC"/>
              <w:rPr>
                <w:ins w:id="461" w:author="WeijieOPPO_1" w:date="2023-08-29T18:10:00Z"/>
                <w:rFonts w:eastAsia="宋体" w:cs="Arial"/>
                <w:szCs w:val="18"/>
                <w:lang w:val="en-US" w:eastAsia="zh-CN"/>
              </w:rPr>
            </w:pPr>
            <w:ins w:id="462" w:author="WeijieOPPO_1" w:date="2023-08-29T18:10:00Z">
              <w:r w:rsidRPr="008C4D7D">
                <w:rPr>
                  <w:rFonts w:eastAsia="宋体" w:cs="Arial"/>
                  <w:szCs w:val="18"/>
                  <w:lang w:val="en-US" w:eastAsia="zh-CN"/>
                </w:rPr>
                <w:t>6000 m²~30,000</w:t>
              </w:r>
              <w:r>
                <w:rPr>
                  <w:rFonts w:eastAsia="宋体" w:cs="Arial"/>
                  <w:szCs w:val="18"/>
                  <w:lang w:val="en-US" w:eastAsia="zh-CN"/>
                </w:rPr>
                <w:t xml:space="preserve"> </w:t>
              </w:r>
              <w:r w:rsidRPr="008C4D7D">
                <w:rPr>
                  <w:rFonts w:eastAsia="宋体" w:cs="Arial"/>
                  <w:szCs w:val="18"/>
                  <w:lang w:val="en-US" w:eastAsia="zh-CN"/>
                </w:rPr>
                <w:t>m²</w:t>
              </w:r>
            </w:ins>
          </w:p>
        </w:tc>
        <w:tc>
          <w:tcPr>
            <w:tcW w:w="791" w:type="dxa"/>
          </w:tcPr>
          <w:p w14:paraId="27E68668" w14:textId="77777777" w:rsidR="006424D1" w:rsidRPr="00B96CD2" w:rsidRDefault="006424D1" w:rsidP="00E56CC0">
            <w:pPr>
              <w:pStyle w:val="TAC"/>
              <w:rPr>
                <w:ins w:id="463" w:author="WeijieOPPO_1" w:date="2023-08-29T18:10:00Z"/>
                <w:rFonts w:eastAsia="宋体" w:cs="Arial"/>
                <w:szCs w:val="18"/>
                <w:lang w:val="en-US" w:eastAsia="zh-CN"/>
              </w:rPr>
            </w:pPr>
            <w:ins w:id="464" w:author="WeijieOPPO_1" w:date="2023-08-29T18:10:00Z">
              <w:r w:rsidRPr="008C4D7D">
                <w:rPr>
                  <w:rFonts w:eastAsia="宋体" w:cs="Arial"/>
                  <w:szCs w:val="18"/>
                  <w:lang w:val="en-US" w:eastAsia="zh-CN"/>
                </w:rPr>
                <w:t>Quasi-stationary</w:t>
              </w:r>
            </w:ins>
          </w:p>
        </w:tc>
        <w:tc>
          <w:tcPr>
            <w:tcW w:w="727" w:type="dxa"/>
          </w:tcPr>
          <w:p w14:paraId="51BF1D78" w14:textId="77777777" w:rsidR="006424D1" w:rsidRPr="00B96CD2" w:rsidRDefault="006424D1" w:rsidP="00E56CC0">
            <w:pPr>
              <w:pStyle w:val="TAC"/>
              <w:rPr>
                <w:ins w:id="465" w:author="WeijieOPPO_1" w:date="2023-08-29T18:10:00Z"/>
                <w:rFonts w:eastAsia="宋体" w:cs="Arial"/>
                <w:szCs w:val="18"/>
                <w:lang w:val="en-US" w:eastAsia="zh-CN"/>
              </w:rPr>
            </w:pPr>
            <w:ins w:id="466" w:author="WeijieOPPO_1" w:date="2023-08-29T18:10:00Z">
              <w:r w:rsidRPr="008C4D7D">
                <w:rPr>
                  <w:rFonts w:eastAsia="宋体" w:cs="Arial"/>
                  <w:szCs w:val="18"/>
                  <w:lang w:val="en-US" w:eastAsia="zh-CN"/>
                </w:rPr>
                <w:t>15 min</w:t>
              </w:r>
              <w:r>
                <w:rPr>
                  <w:rFonts w:eastAsia="宋体" w:cs="Arial"/>
                  <w:szCs w:val="18"/>
                  <w:lang w:val="en-US" w:eastAsia="zh-CN"/>
                </w:rPr>
                <w:t xml:space="preserve"> </w:t>
              </w:r>
              <w:r w:rsidRPr="008C4D7D">
                <w:rPr>
                  <w:rFonts w:eastAsia="宋体" w:cs="Arial"/>
                  <w:szCs w:val="18"/>
                  <w:lang w:val="en-US" w:eastAsia="zh-CN"/>
                </w:rPr>
                <w:t>to half an hour</w:t>
              </w:r>
            </w:ins>
          </w:p>
        </w:tc>
        <w:tc>
          <w:tcPr>
            <w:tcW w:w="911" w:type="dxa"/>
          </w:tcPr>
          <w:p w14:paraId="2BDA6EB2" w14:textId="77777777" w:rsidR="006424D1" w:rsidRPr="00B96CD2" w:rsidRDefault="006424D1" w:rsidP="00E56CC0">
            <w:pPr>
              <w:pStyle w:val="TAC"/>
              <w:rPr>
                <w:ins w:id="467" w:author="WeijieOPPO_1" w:date="2023-08-29T18:10:00Z"/>
                <w:rFonts w:eastAsia="宋体" w:cs="Arial"/>
                <w:szCs w:val="18"/>
                <w:lang w:val="en-US" w:eastAsia="zh-CN"/>
              </w:rPr>
            </w:pPr>
            <w:ins w:id="468" w:author="WeijieOPPO_1" w:date="2023-08-29T18:10:00Z">
              <w:r w:rsidRPr="008C4D7D">
                <w:rPr>
                  <w:rFonts w:eastAsia="宋体" w:cs="Arial"/>
                  <w:szCs w:val="18"/>
                  <w:lang w:val="en-US" w:eastAsia="zh-CN"/>
                </w:rPr>
                <w:t>NA</w:t>
              </w:r>
            </w:ins>
          </w:p>
        </w:tc>
        <w:tc>
          <w:tcPr>
            <w:tcW w:w="768" w:type="dxa"/>
          </w:tcPr>
          <w:p w14:paraId="75D55DEE" w14:textId="77777777" w:rsidR="006424D1" w:rsidRPr="00B96CD2" w:rsidRDefault="006424D1" w:rsidP="00E56CC0">
            <w:pPr>
              <w:pStyle w:val="TAC"/>
              <w:rPr>
                <w:ins w:id="469" w:author="WeijieOPPO_1" w:date="2023-08-29T18:10:00Z"/>
                <w:rFonts w:eastAsia="宋体" w:cs="Arial"/>
                <w:szCs w:val="18"/>
                <w:lang w:val="en-US" w:eastAsia="zh-CN"/>
              </w:rPr>
            </w:pPr>
            <w:ins w:id="470" w:author="WeijieOPPO_1" w:date="2023-08-29T18:10:00Z">
              <w:r w:rsidRPr="008C4D7D">
                <w:rPr>
                  <w:rFonts w:eastAsia="宋体" w:cs="Arial"/>
                  <w:szCs w:val="18"/>
                  <w:lang w:val="en-US" w:eastAsia="zh-CN"/>
                </w:rPr>
                <w:t>NA</w:t>
              </w:r>
            </w:ins>
          </w:p>
        </w:tc>
        <w:tc>
          <w:tcPr>
            <w:tcW w:w="709" w:type="dxa"/>
          </w:tcPr>
          <w:p w14:paraId="1581674E" w14:textId="77777777" w:rsidR="006424D1" w:rsidRPr="00B96CD2" w:rsidRDefault="006424D1" w:rsidP="00E56CC0">
            <w:pPr>
              <w:pStyle w:val="TAC"/>
              <w:rPr>
                <w:ins w:id="471" w:author="WeijieOPPO_1" w:date="2023-08-29T18:10:00Z"/>
                <w:rFonts w:eastAsia="宋体" w:cs="Arial"/>
                <w:szCs w:val="18"/>
                <w:lang w:val="en-US" w:eastAsia="zh-CN"/>
              </w:rPr>
            </w:pPr>
            <w:ins w:id="472" w:author="WeijieOPPO_1" w:date="2023-08-29T18:10:00Z">
              <w:r w:rsidRPr="008C4D7D">
                <w:rPr>
                  <w:rFonts w:eastAsia="宋体" w:cs="Arial"/>
                  <w:szCs w:val="18"/>
                  <w:lang w:val="en-US" w:eastAsia="zh-CN"/>
                </w:rPr>
                <w:t>NA</w:t>
              </w:r>
            </w:ins>
          </w:p>
        </w:tc>
        <w:tc>
          <w:tcPr>
            <w:tcW w:w="1100" w:type="dxa"/>
          </w:tcPr>
          <w:p w14:paraId="2064C7EC" w14:textId="77777777" w:rsidR="006424D1" w:rsidRPr="00B96CD2" w:rsidRDefault="006424D1" w:rsidP="00E56CC0">
            <w:pPr>
              <w:pStyle w:val="TAC"/>
              <w:jc w:val="left"/>
              <w:rPr>
                <w:ins w:id="473" w:author="WeijieOPPO_1" w:date="2023-08-29T18:10:00Z"/>
                <w:rFonts w:eastAsia="宋体" w:cs="Arial"/>
                <w:szCs w:val="18"/>
                <w:lang w:val="en-US" w:eastAsia="zh-CN"/>
              </w:rPr>
            </w:pPr>
          </w:p>
        </w:tc>
      </w:tr>
      <w:tr w:rsidR="006424D1" w14:paraId="535ACA12" w14:textId="77777777" w:rsidTr="00E56CC0">
        <w:trPr>
          <w:ins w:id="474" w:author="WeijieOPPO_1" w:date="2023-08-29T18:10:00Z"/>
        </w:trPr>
        <w:tc>
          <w:tcPr>
            <w:tcW w:w="704" w:type="dxa"/>
            <w:vMerge w:val="restart"/>
          </w:tcPr>
          <w:p w14:paraId="6D8C703E" w14:textId="77777777" w:rsidR="006424D1" w:rsidRPr="005A37EA" w:rsidRDefault="006424D1" w:rsidP="00E56CC0">
            <w:pPr>
              <w:rPr>
                <w:ins w:id="475" w:author="WeijieOPPO_1" w:date="2023-08-29T18:10:00Z"/>
                <w:rFonts w:cs="Arial"/>
                <w:b/>
                <w:bCs/>
                <w:color w:val="000000"/>
                <w:sz w:val="18"/>
                <w:szCs w:val="18"/>
                <w:lang w:eastAsia="ko-KR"/>
              </w:rPr>
            </w:pPr>
            <w:ins w:id="476" w:author="WeijieOPPO_1" w:date="2023-08-29T18:10:00Z">
              <w:r w:rsidRPr="005A37EA">
                <w:rPr>
                  <w:rFonts w:cs="Arial"/>
                  <w:b/>
                  <w:bCs/>
                  <w:color w:val="000000"/>
                  <w:sz w:val="18"/>
                  <w:szCs w:val="18"/>
                  <w:lang w:eastAsia="ko-KR"/>
                </w:rPr>
                <w:t>Outdoor</w:t>
              </w:r>
            </w:ins>
          </w:p>
        </w:tc>
        <w:tc>
          <w:tcPr>
            <w:tcW w:w="1270" w:type="dxa"/>
          </w:tcPr>
          <w:p w14:paraId="3FBAF302" w14:textId="77777777" w:rsidR="006424D1" w:rsidRPr="005A37EA" w:rsidRDefault="006424D1" w:rsidP="00E56CC0">
            <w:pPr>
              <w:rPr>
                <w:ins w:id="477" w:author="WeijieOPPO_1" w:date="2023-08-29T18:10:00Z"/>
                <w:rFonts w:cs="Arial"/>
                <w:b/>
                <w:bCs/>
                <w:color w:val="000000"/>
                <w:sz w:val="18"/>
                <w:szCs w:val="18"/>
                <w:lang w:eastAsia="ko-KR"/>
              </w:rPr>
            </w:pPr>
            <w:ins w:id="478" w:author="WeijieOPPO_1" w:date="2023-08-29T18:10:00Z">
              <w:r w:rsidRPr="005A37EA">
                <w:rPr>
                  <w:rFonts w:cs="Arial"/>
                  <w:b/>
                  <w:bCs/>
                  <w:color w:val="000000"/>
                  <w:sz w:val="18"/>
                  <w:szCs w:val="18"/>
                  <w:lang w:eastAsia="ko-KR"/>
                </w:rPr>
                <w:t>Smart grid</w:t>
              </w:r>
            </w:ins>
          </w:p>
        </w:tc>
        <w:tc>
          <w:tcPr>
            <w:tcW w:w="998" w:type="dxa"/>
          </w:tcPr>
          <w:p w14:paraId="02097091" w14:textId="77777777" w:rsidR="006424D1" w:rsidRPr="00B96CD2" w:rsidRDefault="006424D1" w:rsidP="00E56CC0">
            <w:pPr>
              <w:pStyle w:val="TAC"/>
              <w:rPr>
                <w:ins w:id="479" w:author="WeijieOPPO_1" w:date="2023-08-29T18:10:00Z"/>
                <w:rFonts w:eastAsia="宋体" w:cs="Arial"/>
                <w:szCs w:val="18"/>
                <w:lang w:val="en-US" w:eastAsia="zh-CN"/>
              </w:rPr>
            </w:pPr>
            <w:ins w:id="480" w:author="WeijieOPPO_1" w:date="2023-08-29T18:10:00Z">
              <w:r w:rsidRPr="00952871">
                <w:rPr>
                  <w:rFonts w:eastAsia="宋体" w:cs="Arial"/>
                  <w:szCs w:val="18"/>
                  <w:lang w:val="en-US" w:eastAsia="zh-CN"/>
                </w:rPr>
                <w:t>1 s</w:t>
              </w:r>
            </w:ins>
          </w:p>
        </w:tc>
        <w:tc>
          <w:tcPr>
            <w:tcW w:w="1041" w:type="dxa"/>
          </w:tcPr>
          <w:p w14:paraId="3F30202D" w14:textId="77777777" w:rsidR="006424D1" w:rsidRPr="00B96CD2" w:rsidRDefault="006424D1" w:rsidP="00E56CC0">
            <w:pPr>
              <w:pStyle w:val="TAC"/>
              <w:rPr>
                <w:ins w:id="481" w:author="WeijieOPPO_1" w:date="2023-08-29T18:10:00Z"/>
                <w:rFonts w:eastAsia="宋体" w:cs="Arial"/>
                <w:szCs w:val="18"/>
                <w:lang w:val="en-US" w:eastAsia="zh-CN"/>
              </w:rPr>
            </w:pPr>
            <w:ins w:id="482" w:author="WeijieOPPO_1" w:date="2023-08-29T18:10:00Z">
              <w:r w:rsidRPr="00952871">
                <w:rPr>
                  <w:rFonts w:eastAsia="宋体" w:cs="Arial"/>
                  <w:szCs w:val="18"/>
                  <w:lang w:val="en-US" w:eastAsia="zh-CN"/>
                </w:rPr>
                <w:t>99%</w:t>
              </w:r>
            </w:ins>
          </w:p>
        </w:tc>
        <w:tc>
          <w:tcPr>
            <w:tcW w:w="518" w:type="dxa"/>
          </w:tcPr>
          <w:p w14:paraId="344F2C5A" w14:textId="77777777" w:rsidR="006424D1" w:rsidRPr="00B96CD2" w:rsidRDefault="006424D1" w:rsidP="00E56CC0">
            <w:pPr>
              <w:pStyle w:val="TAC"/>
              <w:rPr>
                <w:ins w:id="483" w:author="WeijieOPPO_1" w:date="2023-08-29T18:10:00Z"/>
                <w:rFonts w:eastAsia="宋体" w:cs="Arial"/>
                <w:szCs w:val="18"/>
                <w:lang w:val="en-US" w:eastAsia="zh-CN"/>
              </w:rPr>
            </w:pPr>
            <w:ins w:id="484" w:author="WeijieOPPO_1" w:date="2023-08-29T18:10:00Z">
              <w:r w:rsidRPr="00952871">
                <w:rPr>
                  <w:rFonts w:eastAsia="宋体" w:cs="Arial"/>
                  <w:szCs w:val="18"/>
                  <w:lang w:val="en-US" w:eastAsia="zh-CN"/>
                </w:rPr>
                <w:t>NA</w:t>
              </w:r>
            </w:ins>
          </w:p>
        </w:tc>
        <w:tc>
          <w:tcPr>
            <w:tcW w:w="709" w:type="dxa"/>
          </w:tcPr>
          <w:p w14:paraId="5C65468B" w14:textId="77777777" w:rsidR="006424D1" w:rsidRPr="00952871" w:rsidRDefault="006424D1" w:rsidP="00E56CC0">
            <w:pPr>
              <w:pStyle w:val="TAC"/>
              <w:rPr>
                <w:ins w:id="485" w:author="WeijieOPPO_1" w:date="2023-08-29T18:10:00Z"/>
                <w:rFonts w:eastAsia="宋体" w:cs="Arial"/>
                <w:szCs w:val="18"/>
                <w:lang w:val="en-US" w:eastAsia="zh-CN"/>
              </w:rPr>
            </w:pPr>
            <w:ins w:id="486" w:author="WeijieOPPO_1" w:date="2023-08-29T18:10:00Z">
              <w:r w:rsidRPr="00952871">
                <w:rPr>
                  <w:rFonts w:eastAsia="宋体" w:cs="Arial"/>
                  <w:szCs w:val="18"/>
                  <w:lang w:val="en-US" w:eastAsia="zh-CN"/>
                </w:rPr>
                <w:t>&lt; 1</w:t>
              </w:r>
              <w:r>
                <w:rPr>
                  <w:rFonts w:eastAsia="宋体" w:cs="Arial"/>
                  <w:szCs w:val="18"/>
                  <w:lang w:val="en-US" w:eastAsia="zh-CN"/>
                </w:rPr>
                <w:t xml:space="preserve"> </w:t>
              </w:r>
              <w:proofErr w:type="spellStart"/>
              <w:r w:rsidRPr="00952871">
                <w:rPr>
                  <w:rFonts w:eastAsia="宋体" w:cs="Arial"/>
                  <w:szCs w:val="18"/>
                  <w:lang w:val="en-US" w:eastAsia="zh-CN"/>
                </w:rPr>
                <w:t>kbit</w:t>
              </w:r>
              <w:proofErr w:type="spellEnd"/>
              <w:r w:rsidRPr="00952871">
                <w:rPr>
                  <w:rFonts w:eastAsia="宋体" w:cs="Arial"/>
                  <w:szCs w:val="18"/>
                  <w:lang w:val="en-US" w:eastAsia="zh-CN"/>
                </w:rPr>
                <w:t>/s</w:t>
              </w:r>
            </w:ins>
          </w:p>
          <w:p w14:paraId="34503822" w14:textId="77777777" w:rsidR="006424D1" w:rsidRPr="00B96CD2" w:rsidRDefault="006424D1" w:rsidP="00E56CC0">
            <w:pPr>
              <w:pStyle w:val="TAC"/>
              <w:rPr>
                <w:ins w:id="487" w:author="WeijieOPPO_1" w:date="2023-08-29T18:10:00Z"/>
                <w:rFonts w:eastAsia="宋体" w:cs="Arial"/>
                <w:szCs w:val="18"/>
                <w:lang w:val="en-US" w:eastAsia="zh-CN"/>
              </w:rPr>
            </w:pPr>
          </w:p>
        </w:tc>
        <w:tc>
          <w:tcPr>
            <w:tcW w:w="992" w:type="dxa"/>
          </w:tcPr>
          <w:p w14:paraId="048650F0" w14:textId="77777777" w:rsidR="006424D1" w:rsidRPr="00B96CD2" w:rsidRDefault="006424D1" w:rsidP="00E56CC0">
            <w:pPr>
              <w:pStyle w:val="TAC"/>
              <w:rPr>
                <w:ins w:id="488" w:author="WeijieOPPO_1" w:date="2023-08-29T18:10:00Z"/>
                <w:rFonts w:eastAsia="宋体" w:cs="Arial"/>
                <w:szCs w:val="18"/>
                <w:lang w:val="en-US" w:eastAsia="zh-CN"/>
              </w:rPr>
            </w:pPr>
            <w:ins w:id="489" w:author="WeijieOPPO_1" w:date="2023-08-29T18:10:00Z">
              <w:r w:rsidRPr="00952871">
                <w:rPr>
                  <w:rFonts w:eastAsia="宋体" w:cs="Arial"/>
                  <w:szCs w:val="18"/>
                  <w:lang w:val="en-US" w:eastAsia="zh-CN"/>
                </w:rPr>
                <w:t xml:space="preserve">Typically, </w:t>
              </w:r>
              <w:r w:rsidRPr="00952871">
                <w:rPr>
                  <w:rFonts w:eastAsia="宋体" w:cs="Arial"/>
                  <w:szCs w:val="18"/>
                  <w:lang w:val="en-US" w:eastAsia="zh-CN"/>
                </w:rPr>
                <w:br/>
                <w:t>&lt; 100 bytes</w:t>
              </w:r>
            </w:ins>
          </w:p>
        </w:tc>
        <w:tc>
          <w:tcPr>
            <w:tcW w:w="965" w:type="dxa"/>
          </w:tcPr>
          <w:p w14:paraId="2FDBBFD6" w14:textId="77777777" w:rsidR="006424D1" w:rsidRPr="00952871" w:rsidRDefault="006424D1" w:rsidP="00E56CC0">
            <w:pPr>
              <w:pStyle w:val="TAC"/>
              <w:rPr>
                <w:ins w:id="490" w:author="WeijieOPPO_1" w:date="2023-08-29T18:10:00Z"/>
                <w:rFonts w:eastAsia="宋体" w:cs="Arial"/>
                <w:szCs w:val="18"/>
                <w:lang w:val="en-US" w:eastAsia="zh-CN"/>
              </w:rPr>
            </w:pPr>
            <w:ins w:id="491" w:author="WeijieOPPO_1" w:date="2023-08-29T18:10:00Z">
              <w:r w:rsidRPr="00952871">
                <w:rPr>
                  <w:rFonts w:eastAsia="宋体" w:cs="Arial"/>
                  <w:szCs w:val="18"/>
                  <w:lang w:val="en-US" w:eastAsia="zh-CN"/>
                </w:rPr>
                <w:t>&lt; 10,000 /km²</w:t>
              </w:r>
            </w:ins>
          </w:p>
          <w:p w14:paraId="1C5B3482" w14:textId="77777777" w:rsidR="006424D1" w:rsidRPr="00B96CD2" w:rsidRDefault="006424D1" w:rsidP="00E56CC0">
            <w:pPr>
              <w:pStyle w:val="TAC"/>
              <w:rPr>
                <w:ins w:id="492" w:author="WeijieOPPO_1" w:date="2023-08-29T18:10:00Z"/>
                <w:rFonts w:eastAsia="宋体" w:cs="Arial"/>
                <w:szCs w:val="18"/>
                <w:lang w:val="en-US" w:eastAsia="zh-CN"/>
              </w:rPr>
            </w:pPr>
          </w:p>
        </w:tc>
        <w:tc>
          <w:tcPr>
            <w:tcW w:w="1096" w:type="dxa"/>
          </w:tcPr>
          <w:p w14:paraId="71FA28CE" w14:textId="77777777" w:rsidR="006424D1" w:rsidRPr="00B96CD2" w:rsidRDefault="006424D1" w:rsidP="00E56CC0">
            <w:pPr>
              <w:pStyle w:val="TAC"/>
              <w:rPr>
                <w:ins w:id="493" w:author="WeijieOPPO_1" w:date="2023-08-29T18:10:00Z"/>
                <w:rFonts w:eastAsia="宋体" w:cs="Arial"/>
                <w:szCs w:val="18"/>
                <w:lang w:val="en-US" w:eastAsia="zh-CN"/>
              </w:rPr>
            </w:pPr>
            <w:ins w:id="494" w:author="WeijieOPPO_1" w:date="2023-08-29T18:10:00Z">
              <w:r w:rsidRPr="00952871">
                <w:rPr>
                  <w:rFonts w:eastAsia="宋体" w:cs="Arial"/>
                  <w:szCs w:val="18"/>
                  <w:lang w:val="en-US" w:eastAsia="zh-CN"/>
                </w:rPr>
                <w:t>Typically, 50</w:t>
              </w:r>
              <w:r>
                <w:rPr>
                  <w:rFonts w:eastAsia="宋体" w:cs="Arial"/>
                  <w:szCs w:val="18"/>
                  <w:lang w:val="en-US" w:eastAsia="zh-CN"/>
                </w:rPr>
                <w:t xml:space="preserve"> m</w:t>
              </w:r>
              <w:r w:rsidRPr="00952871">
                <w:rPr>
                  <w:rFonts w:eastAsia="宋体" w:cs="Arial"/>
                  <w:szCs w:val="18"/>
                  <w:lang w:val="en-US" w:eastAsia="zh-CN"/>
                </w:rPr>
                <w:t>-200 m</w:t>
              </w:r>
            </w:ins>
          </w:p>
        </w:tc>
        <w:tc>
          <w:tcPr>
            <w:tcW w:w="979" w:type="dxa"/>
          </w:tcPr>
          <w:p w14:paraId="24FC4EEA" w14:textId="77777777" w:rsidR="006424D1" w:rsidRPr="00B96CD2" w:rsidRDefault="006424D1" w:rsidP="00E56CC0">
            <w:pPr>
              <w:pStyle w:val="TAC"/>
              <w:rPr>
                <w:ins w:id="495" w:author="WeijieOPPO_1" w:date="2023-08-29T18:10:00Z"/>
                <w:rFonts w:eastAsia="宋体" w:cs="Arial"/>
                <w:szCs w:val="18"/>
                <w:lang w:val="en-US" w:eastAsia="zh-CN"/>
              </w:rPr>
            </w:pPr>
            <w:ins w:id="496" w:author="WeijieOPPO_1" w:date="2023-08-29T18:10:00Z">
              <w:r w:rsidRPr="00952871">
                <w:rPr>
                  <w:rFonts w:eastAsia="宋体" w:cs="Arial"/>
                  <w:szCs w:val="18"/>
                  <w:lang w:val="en-US" w:eastAsia="zh-CN"/>
                </w:rPr>
                <w:t>[several km² up to 100 000 km²]</w:t>
              </w:r>
            </w:ins>
          </w:p>
        </w:tc>
        <w:tc>
          <w:tcPr>
            <w:tcW w:w="791" w:type="dxa"/>
          </w:tcPr>
          <w:p w14:paraId="7E6C2605" w14:textId="77777777" w:rsidR="006424D1" w:rsidRPr="00B96CD2" w:rsidRDefault="006424D1" w:rsidP="00E56CC0">
            <w:pPr>
              <w:pStyle w:val="TAC"/>
              <w:rPr>
                <w:ins w:id="497" w:author="WeijieOPPO_1" w:date="2023-08-29T18:10:00Z"/>
                <w:rFonts w:eastAsia="宋体" w:cs="Arial"/>
                <w:szCs w:val="18"/>
                <w:lang w:val="en-US" w:eastAsia="zh-CN"/>
              </w:rPr>
            </w:pPr>
            <w:ins w:id="498" w:author="WeijieOPPO_1" w:date="2023-08-29T18:10:00Z">
              <w:r w:rsidRPr="00952871">
                <w:rPr>
                  <w:rFonts w:eastAsia="宋体" w:cs="Arial"/>
                  <w:szCs w:val="18"/>
                  <w:lang w:val="en-US" w:eastAsia="zh-CN"/>
                </w:rPr>
                <w:t>Stationary</w:t>
              </w:r>
            </w:ins>
          </w:p>
        </w:tc>
        <w:tc>
          <w:tcPr>
            <w:tcW w:w="727" w:type="dxa"/>
          </w:tcPr>
          <w:p w14:paraId="15FB84CE" w14:textId="77777777" w:rsidR="006424D1" w:rsidRPr="00B96CD2" w:rsidRDefault="006424D1" w:rsidP="00E56CC0">
            <w:pPr>
              <w:pStyle w:val="TAC"/>
              <w:rPr>
                <w:ins w:id="499" w:author="WeijieOPPO_1" w:date="2023-08-29T18:10:00Z"/>
                <w:rFonts w:eastAsia="宋体" w:cs="Arial"/>
                <w:szCs w:val="18"/>
                <w:lang w:val="en-US" w:eastAsia="zh-CN"/>
              </w:rPr>
            </w:pPr>
            <w:ins w:id="500" w:author="WeijieOPPO_1" w:date="2023-08-29T18:10:00Z">
              <w:r w:rsidRPr="00952871">
                <w:rPr>
                  <w:rFonts w:eastAsia="宋体" w:cs="Arial"/>
                  <w:szCs w:val="18"/>
                  <w:lang w:val="en-US" w:eastAsia="zh-CN"/>
                </w:rPr>
                <w:t>5-15 min</w:t>
              </w:r>
            </w:ins>
          </w:p>
        </w:tc>
        <w:tc>
          <w:tcPr>
            <w:tcW w:w="911" w:type="dxa"/>
          </w:tcPr>
          <w:p w14:paraId="6D229765" w14:textId="77777777" w:rsidR="006424D1" w:rsidRPr="00B96CD2" w:rsidRDefault="006424D1" w:rsidP="00E56CC0">
            <w:pPr>
              <w:pStyle w:val="TAC"/>
              <w:rPr>
                <w:ins w:id="501" w:author="WeijieOPPO_1" w:date="2023-08-29T18:10:00Z"/>
                <w:rFonts w:eastAsia="宋体" w:cs="Arial"/>
                <w:szCs w:val="18"/>
                <w:lang w:val="en-US" w:eastAsia="zh-CN"/>
              </w:rPr>
            </w:pPr>
            <w:ins w:id="502" w:author="WeijieOPPO_1" w:date="2023-08-29T18:10:00Z">
              <w:r w:rsidRPr="00952871">
                <w:rPr>
                  <w:rFonts w:eastAsia="宋体" w:cs="Arial"/>
                  <w:szCs w:val="18"/>
                  <w:lang w:val="en-US" w:eastAsia="zh-CN"/>
                </w:rPr>
                <w:t>NA</w:t>
              </w:r>
            </w:ins>
          </w:p>
        </w:tc>
        <w:tc>
          <w:tcPr>
            <w:tcW w:w="768" w:type="dxa"/>
          </w:tcPr>
          <w:p w14:paraId="6316DF3F" w14:textId="77777777" w:rsidR="006424D1" w:rsidRPr="00B96CD2" w:rsidRDefault="006424D1" w:rsidP="00E56CC0">
            <w:pPr>
              <w:pStyle w:val="TAC"/>
              <w:rPr>
                <w:ins w:id="503" w:author="WeijieOPPO_1" w:date="2023-08-29T18:10:00Z"/>
                <w:rFonts w:eastAsia="宋体" w:cs="Arial"/>
                <w:szCs w:val="18"/>
                <w:lang w:val="en-US" w:eastAsia="zh-CN"/>
              </w:rPr>
            </w:pPr>
            <w:ins w:id="504" w:author="WeijieOPPO_1" w:date="2023-08-29T18:10:00Z">
              <w:r w:rsidRPr="00952871">
                <w:rPr>
                  <w:rFonts w:eastAsia="宋体" w:cs="Arial"/>
                  <w:szCs w:val="18"/>
                  <w:lang w:val="en-US" w:eastAsia="zh-CN"/>
                </w:rPr>
                <w:t>NA</w:t>
              </w:r>
            </w:ins>
          </w:p>
        </w:tc>
        <w:tc>
          <w:tcPr>
            <w:tcW w:w="709" w:type="dxa"/>
          </w:tcPr>
          <w:p w14:paraId="7F7F60E7" w14:textId="77777777" w:rsidR="006424D1" w:rsidRPr="00B96CD2" w:rsidRDefault="006424D1" w:rsidP="00E56CC0">
            <w:pPr>
              <w:pStyle w:val="TAC"/>
              <w:rPr>
                <w:ins w:id="505" w:author="WeijieOPPO_1" w:date="2023-08-29T18:10:00Z"/>
                <w:rFonts w:eastAsia="宋体" w:cs="Arial"/>
                <w:szCs w:val="18"/>
                <w:lang w:val="en-US" w:eastAsia="zh-CN"/>
              </w:rPr>
            </w:pPr>
            <w:ins w:id="506" w:author="WeijieOPPO_1" w:date="2023-08-29T18:10:00Z">
              <w:r w:rsidRPr="00952871">
                <w:rPr>
                  <w:rFonts w:eastAsia="宋体" w:cs="Arial"/>
                  <w:szCs w:val="18"/>
                  <w:lang w:val="en-US" w:eastAsia="zh-CN"/>
                </w:rPr>
                <w:t>several 10 m</w:t>
              </w:r>
            </w:ins>
          </w:p>
        </w:tc>
        <w:tc>
          <w:tcPr>
            <w:tcW w:w="1100" w:type="dxa"/>
          </w:tcPr>
          <w:p w14:paraId="54B58922" w14:textId="77777777" w:rsidR="006424D1" w:rsidRPr="00B96CD2" w:rsidRDefault="006424D1" w:rsidP="00E56CC0">
            <w:pPr>
              <w:pStyle w:val="TAC"/>
              <w:jc w:val="left"/>
              <w:rPr>
                <w:ins w:id="507" w:author="WeijieOPPO_1" w:date="2023-08-29T18:10:00Z"/>
                <w:rFonts w:eastAsia="宋体" w:cs="Arial"/>
                <w:szCs w:val="18"/>
                <w:lang w:val="en-US" w:eastAsia="zh-CN"/>
              </w:rPr>
            </w:pPr>
          </w:p>
        </w:tc>
      </w:tr>
      <w:tr w:rsidR="006424D1" w14:paraId="14653067" w14:textId="77777777" w:rsidTr="00E56CC0">
        <w:trPr>
          <w:ins w:id="508" w:author="WeijieOPPO_1" w:date="2023-08-29T18:10:00Z"/>
        </w:trPr>
        <w:tc>
          <w:tcPr>
            <w:tcW w:w="704" w:type="dxa"/>
            <w:vMerge/>
          </w:tcPr>
          <w:p w14:paraId="5D0703E2" w14:textId="77777777" w:rsidR="006424D1" w:rsidRDefault="006424D1" w:rsidP="00E56CC0">
            <w:pPr>
              <w:pStyle w:val="TH"/>
              <w:rPr>
                <w:ins w:id="509" w:author="WeijieOPPO_1" w:date="2023-08-29T18:10:00Z"/>
                <w:rFonts w:eastAsia="Malgun Gothic"/>
                <w:lang w:eastAsia="ko-KR"/>
              </w:rPr>
            </w:pPr>
          </w:p>
        </w:tc>
        <w:tc>
          <w:tcPr>
            <w:tcW w:w="1270" w:type="dxa"/>
          </w:tcPr>
          <w:p w14:paraId="712CCBCA" w14:textId="77777777" w:rsidR="006424D1" w:rsidRPr="005A37EA" w:rsidRDefault="006424D1" w:rsidP="00E56CC0">
            <w:pPr>
              <w:rPr>
                <w:ins w:id="510" w:author="WeijieOPPO_1" w:date="2023-08-29T18:10:00Z"/>
                <w:rFonts w:cs="Arial"/>
                <w:b/>
                <w:bCs/>
                <w:color w:val="000000"/>
                <w:sz w:val="18"/>
                <w:szCs w:val="18"/>
                <w:lang w:eastAsia="ko-KR"/>
              </w:rPr>
            </w:pPr>
            <w:ins w:id="511" w:author="WeijieOPPO_1" w:date="2023-08-29T18:10:00Z">
              <w:r w:rsidRPr="005A37EA">
                <w:rPr>
                  <w:rFonts w:cs="Arial"/>
                  <w:b/>
                  <w:bCs/>
                  <w:color w:val="000000"/>
                  <w:sz w:val="18"/>
                  <w:szCs w:val="18"/>
                  <w:lang w:eastAsia="ko-KR"/>
                </w:rPr>
                <w:t>Outdoor husbandry and logistics</w:t>
              </w:r>
            </w:ins>
          </w:p>
        </w:tc>
        <w:tc>
          <w:tcPr>
            <w:tcW w:w="998" w:type="dxa"/>
          </w:tcPr>
          <w:p w14:paraId="5E930AA7" w14:textId="77777777" w:rsidR="006424D1" w:rsidRPr="00B96CD2" w:rsidRDefault="006424D1" w:rsidP="00E56CC0">
            <w:pPr>
              <w:pStyle w:val="TAC"/>
              <w:rPr>
                <w:ins w:id="512" w:author="WeijieOPPO_1" w:date="2023-08-29T18:10:00Z"/>
                <w:rFonts w:eastAsia="宋体" w:cs="Arial"/>
                <w:szCs w:val="18"/>
                <w:lang w:val="en-US" w:eastAsia="zh-CN"/>
              </w:rPr>
            </w:pPr>
            <w:ins w:id="513" w:author="WeijieOPPO_1" w:date="2023-08-29T18:10:00Z">
              <w:r w:rsidRPr="00952871">
                <w:rPr>
                  <w:rFonts w:eastAsia="宋体" w:cs="Arial"/>
                  <w:szCs w:val="18"/>
                  <w:lang w:val="en-US" w:eastAsia="zh-CN"/>
                </w:rPr>
                <w:t>Typically, &gt; tens of seconds</w:t>
              </w:r>
            </w:ins>
          </w:p>
        </w:tc>
        <w:tc>
          <w:tcPr>
            <w:tcW w:w="1041" w:type="dxa"/>
          </w:tcPr>
          <w:p w14:paraId="4A0C95B0" w14:textId="77777777" w:rsidR="006424D1" w:rsidRPr="00B96CD2" w:rsidRDefault="006424D1" w:rsidP="00E56CC0">
            <w:pPr>
              <w:pStyle w:val="TAC"/>
              <w:rPr>
                <w:ins w:id="514" w:author="WeijieOPPO_1" w:date="2023-08-29T18:10:00Z"/>
                <w:rFonts w:eastAsia="宋体" w:cs="Arial"/>
                <w:szCs w:val="18"/>
                <w:lang w:val="en-US" w:eastAsia="zh-CN"/>
              </w:rPr>
            </w:pPr>
            <w:ins w:id="515" w:author="WeijieOPPO_1" w:date="2023-08-29T18:10:00Z">
              <w:r w:rsidRPr="00952871">
                <w:rPr>
                  <w:rFonts w:eastAsia="宋体" w:cs="Arial"/>
                  <w:szCs w:val="18"/>
                  <w:lang w:val="en-US" w:eastAsia="zh-CN"/>
                </w:rPr>
                <w:t>99%</w:t>
              </w:r>
            </w:ins>
          </w:p>
        </w:tc>
        <w:tc>
          <w:tcPr>
            <w:tcW w:w="518" w:type="dxa"/>
          </w:tcPr>
          <w:p w14:paraId="5FD765CA" w14:textId="77777777" w:rsidR="006424D1" w:rsidRPr="00B96CD2" w:rsidRDefault="006424D1" w:rsidP="00E56CC0">
            <w:pPr>
              <w:pStyle w:val="TAC"/>
              <w:rPr>
                <w:ins w:id="516" w:author="WeijieOPPO_1" w:date="2023-08-29T18:10:00Z"/>
                <w:rFonts w:eastAsia="宋体" w:cs="Arial"/>
                <w:szCs w:val="18"/>
                <w:lang w:val="en-US" w:eastAsia="zh-CN"/>
              </w:rPr>
            </w:pPr>
            <w:ins w:id="517" w:author="WeijieOPPO_1" w:date="2023-08-29T18:10:00Z">
              <w:r w:rsidRPr="00952871">
                <w:rPr>
                  <w:rFonts w:eastAsia="宋体" w:cs="Arial"/>
                  <w:szCs w:val="18"/>
                  <w:lang w:val="en-US" w:eastAsia="zh-CN"/>
                </w:rPr>
                <w:t>NA</w:t>
              </w:r>
            </w:ins>
          </w:p>
        </w:tc>
        <w:tc>
          <w:tcPr>
            <w:tcW w:w="709" w:type="dxa"/>
          </w:tcPr>
          <w:p w14:paraId="6568E2F4" w14:textId="77777777" w:rsidR="006424D1" w:rsidRPr="00952871" w:rsidRDefault="006424D1" w:rsidP="00E56CC0">
            <w:pPr>
              <w:pStyle w:val="TAC"/>
              <w:rPr>
                <w:ins w:id="518" w:author="WeijieOPPO_1" w:date="2023-08-29T18:10:00Z"/>
                <w:rFonts w:eastAsia="宋体" w:cs="Arial"/>
                <w:szCs w:val="18"/>
                <w:lang w:val="en-US" w:eastAsia="zh-CN"/>
              </w:rPr>
            </w:pPr>
            <w:ins w:id="519" w:author="WeijieOPPO_1" w:date="2023-08-29T18:10:00Z">
              <w:r w:rsidRPr="00952871">
                <w:rPr>
                  <w:rFonts w:eastAsia="宋体" w:cs="Arial"/>
                  <w:szCs w:val="18"/>
                  <w:lang w:val="en-US" w:eastAsia="zh-CN"/>
                </w:rPr>
                <w:t>&lt;500 bit/s</w:t>
              </w:r>
            </w:ins>
          </w:p>
          <w:p w14:paraId="03D78C0D" w14:textId="77777777" w:rsidR="006424D1" w:rsidRPr="00B96CD2" w:rsidRDefault="006424D1" w:rsidP="00E56CC0">
            <w:pPr>
              <w:pStyle w:val="TAC"/>
              <w:rPr>
                <w:ins w:id="520" w:author="WeijieOPPO_1" w:date="2023-08-29T18:10:00Z"/>
                <w:rFonts w:eastAsia="宋体" w:cs="Arial"/>
                <w:szCs w:val="18"/>
                <w:lang w:val="en-US" w:eastAsia="zh-CN"/>
              </w:rPr>
            </w:pPr>
          </w:p>
        </w:tc>
        <w:tc>
          <w:tcPr>
            <w:tcW w:w="992" w:type="dxa"/>
          </w:tcPr>
          <w:p w14:paraId="7F24874A" w14:textId="77777777" w:rsidR="006424D1" w:rsidRPr="00B96CD2" w:rsidRDefault="006424D1" w:rsidP="00E56CC0">
            <w:pPr>
              <w:pStyle w:val="TAC"/>
              <w:rPr>
                <w:ins w:id="521" w:author="WeijieOPPO_1" w:date="2023-08-29T18:10:00Z"/>
                <w:rFonts w:eastAsia="宋体" w:cs="Arial"/>
                <w:szCs w:val="18"/>
                <w:lang w:val="en-US" w:eastAsia="zh-CN"/>
              </w:rPr>
            </w:pPr>
            <w:ins w:id="522" w:author="WeijieOPPO_1" w:date="2023-08-29T18:10:00Z">
              <w:r w:rsidRPr="00952871">
                <w:rPr>
                  <w:rFonts w:eastAsia="宋体" w:cs="Arial"/>
                  <w:szCs w:val="18"/>
                  <w:lang w:val="en-US" w:eastAsia="zh-CN"/>
                </w:rPr>
                <w:t xml:space="preserve">Typically, </w:t>
              </w:r>
              <w:r w:rsidRPr="00952871">
                <w:rPr>
                  <w:rFonts w:eastAsia="宋体" w:cs="Arial"/>
                  <w:szCs w:val="18"/>
                  <w:lang w:val="en-US" w:eastAsia="zh-CN"/>
                </w:rPr>
                <w:br/>
                <w:t>[&lt; 100 bytes]</w:t>
              </w:r>
            </w:ins>
          </w:p>
        </w:tc>
        <w:tc>
          <w:tcPr>
            <w:tcW w:w="965" w:type="dxa"/>
          </w:tcPr>
          <w:p w14:paraId="37672768" w14:textId="77777777" w:rsidR="006424D1" w:rsidRPr="00B96CD2" w:rsidRDefault="006424D1" w:rsidP="00E56CC0">
            <w:pPr>
              <w:pStyle w:val="TAC"/>
              <w:rPr>
                <w:ins w:id="523" w:author="WeijieOPPO_1" w:date="2023-08-29T18:10:00Z"/>
                <w:rFonts w:eastAsia="宋体" w:cs="Arial"/>
                <w:szCs w:val="18"/>
                <w:lang w:val="en-US" w:eastAsia="zh-CN"/>
              </w:rPr>
            </w:pPr>
            <w:ins w:id="524" w:author="WeijieOPPO_1" w:date="2023-08-29T18:10:00Z">
              <w:r w:rsidRPr="00952871">
                <w:rPr>
                  <w:rFonts w:eastAsia="宋体" w:cs="Arial"/>
                  <w:szCs w:val="18"/>
                  <w:lang w:val="en-US" w:eastAsia="zh-CN"/>
                </w:rPr>
                <w:t>&lt;5200 devices / km²</w:t>
              </w:r>
            </w:ins>
          </w:p>
        </w:tc>
        <w:tc>
          <w:tcPr>
            <w:tcW w:w="1096" w:type="dxa"/>
          </w:tcPr>
          <w:p w14:paraId="0B5F8EA3" w14:textId="77777777" w:rsidR="006424D1" w:rsidRPr="00952871" w:rsidRDefault="006424D1" w:rsidP="00E56CC0">
            <w:pPr>
              <w:pStyle w:val="TAC"/>
              <w:rPr>
                <w:ins w:id="525" w:author="WeijieOPPO_1" w:date="2023-08-29T18:10:00Z"/>
                <w:rFonts w:eastAsia="宋体" w:cs="Arial"/>
                <w:szCs w:val="18"/>
                <w:lang w:val="en-US" w:eastAsia="zh-CN"/>
              </w:rPr>
            </w:pPr>
            <w:ins w:id="526" w:author="WeijieOPPO_1" w:date="2023-08-29T18:10:00Z">
              <w:r w:rsidRPr="00952871">
                <w:rPr>
                  <w:rFonts w:eastAsia="宋体" w:cs="Arial"/>
                  <w:szCs w:val="18"/>
                  <w:lang w:val="en-US" w:eastAsia="zh-CN"/>
                </w:rPr>
                <w:t xml:space="preserve">[300 m - 500 m] </w:t>
              </w:r>
            </w:ins>
          </w:p>
          <w:p w14:paraId="6BEFAC20" w14:textId="77777777" w:rsidR="006424D1" w:rsidRPr="00B96CD2" w:rsidRDefault="006424D1" w:rsidP="00E56CC0">
            <w:pPr>
              <w:pStyle w:val="TAC"/>
              <w:rPr>
                <w:ins w:id="527" w:author="WeijieOPPO_1" w:date="2023-08-29T18:10:00Z"/>
                <w:rFonts w:eastAsia="宋体" w:cs="Arial"/>
                <w:szCs w:val="18"/>
                <w:lang w:val="en-US" w:eastAsia="zh-CN"/>
              </w:rPr>
            </w:pPr>
          </w:p>
        </w:tc>
        <w:tc>
          <w:tcPr>
            <w:tcW w:w="979" w:type="dxa"/>
          </w:tcPr>
          <w:p w14:paraId="64AB2835" w14:textId="77777777" w:rsidR="006424D1" w:rsidRPr="00B96CD2" w:rsidRDefault="006424D1" w:rsidP="00E56CC0">
            <w:pPr>
              <w:pStyle w:val="TAC"/>
              <w:rPr>
                <w:ins w:id="528" w:author="WeijieOPPO_1" w:date="2023-08-29T18:10:00Z"/>
                <w:rFonts w:eastAsia="宋体" w:cs="Arial"/>
                <w:szCs w:val="18"/>
                <w:lang w:val="en-US" w:eastAsia="zh-CN"/>
              </w:rPr>
            </w:pPr>
            <w:ins w:id="529" w:author="WeijieOPPO_1" w:date="2023-08-29T18:10:00Z">
              <w:r w:rsidRPr="00952871">
                <w:rPr>
                  <w:rFonts w:eastAsia="宋体" w:cs="Arial"/>
                  <w:szCs w:val="18"/>
                  <w:lang w:val="en-US" w:eastAsia="zh-CN"/>
                </w:rPr>
                <w:t>430000 m²</w:t>
              </w:r>
            </w:ins>
          </w:p>
        </w:tc>
        <w:tc>
          <w:tcPr>
            <w:tcW w:w="791" w:type="dxa"/>
          </w:tcPr>
          <w:p w14:paraId="15325857" w14:textId="77777777" w:rsidR="006424D1" w:rsidRPr="00B96CD2" w:rsidRDefault="006424D1" w:rsidP="00E56CC0">
            <w:pPr>
              <w:pStyle w:val="TAC"/>
              <w:rPr>
                <w:ins w:id="530" w:author="WeijieOPPO_1" w:date="2023-08-29T18:10:00Z"/>
                <w:rFonts w:eastAsia="宋体" w:cs="Arial"/>
                <w:szCs w:val="18"/>
                <w:lang w:val="en-US" w:eastAsia="zh-CN"/>
              </w:rPr>
            </w:pPr>
            <w:ins w:id="531" w:author="WeijieOPPO_1" w:date="2023-08-29T18:10:00Z">
              <w:r w:rsidRPr="00952871">
                <w:rPr>
                  <w:rFonts w:eastAsia="宋体" w:cs="Arial"/>
                  <w:szCs w:val="18"/>
                  <w:lang w:val="en-US" w:eastAsia="zh-CN"/>
                </w:rPr>
                <w:t>Up to 3 km/h</w:t>
              </w:r>
            </w:ins>
          </w:p>
        </w:tc>
        <w:tc>
          <w:tcPr>
            <w:tcW w:w="727" w:type="dxa"/>
          </w:tcPr>
          <w:p w14:paraId="4773C856" w14:textId="77777777" w:rsidR="006424D1" w:rsidRPr="00B96CD2" w:rsidRDefault="006424D1" w:rsidP="00E56CC0">
            <w:pPr>
              <w:pStyle w:val="TAC"/>
              <w:rPr>
                <w:ins w:id="532" w:author="WeijieOPPO_1" w:date="2023-08-29T18:10:00Z"/>
                <w:rFonts w:eastAsia="宋体" w:cs="Arial"/>
                <w:szCs w:val="18"/>
                <w:lang w:val="en-US" w:eastAsia="zh-CN"/>
              </w:rPr>
            </w:pPr>
            <w:ins w:id="533" w:author="WeijieOPPO_1" w:date="2023-08-29T18:10:00Z">
              <w:r w:rsidRPr="00952871">
                <w:rPr>
                  <w:rFonts w:eastAsia="宋体" w:cs="Arial"/>
                  <w:szCs w:val="18"/>
                  <w:lang w:val="en-US" w:eastAsia="zh-CN"/>
                </w:rPr>
                <w:t>15 min</w:t>
              </w:r>
            </w:ins>
          </w:p>
        </w:tc>
        <w:tc>
          <w:tcPr>
            <w:tcW w:w="911" w:type="dxa"/>
          </w:tcPr>
          <w:p w14:paraId="3FD97710" w14:textId="77777777" w:rsidR="006424D1" w:rsidRPr="00B96CD2" w:rsidRDefault="006424D1" w:rsidP="00E56CC0">
            <w:pPr>
              <w:pStyle w:val="TAC"/>
              <w:rPr>
                <w:ins w:id="534" w:author="WeijieOPPO_1" w:date="2023-08-29T18:10:00Z"/>
                <w:rFonts w:eastAsia="宋体" w:cs="Arial"/>
                <w:szCs w:val="18"/>
                <w:lang w:val="en-US" w:eastAsia="zh-CN"/>
              </w:rPr>
            </w:pPr>
            <w:ins w:id="535" w:author="WeijieOPPO_1" w:date="2023-08-29T18:10:00Z">
              <w:r w:rsidRPr="00952871">
                <w:rPr>
                  <w:rFonts w:eastAsia="宋体" w:cs="Arial"/>
                  <w:szCs w:val="18"/>
                  <w:lang w:val="en-US" w:eastAsia="zh-CN"/>
                </w:rPr>
                <w:t>NA</w:t>
              </w:r>
            </w:ins>
          </w:p>
        </w:tc>
        <w:tc>
          <w:tcPr>
            <w:tcW w:w="768" w:type="dxa"/>
          </w:tcPr>
          <w:p w14:paraId="14B98944" w14:textId="77777777" w:rsidR="006424D1" w:rsidRPr="00B96CD2" w:rsidRDefault="006424D1" w:rsidP="00E56CC0">
            <w:pPr>
              <w:pStyle w:val="TAC"/>
              <w:rPr>
                <w:ins w:id="536" w:author="WeijieOPPO_1" w:date="2023-08-29T18:10:00Z"/>
                <w:rFonts w:eastAsia="宋体" w:cs="Arial"/>
                <w:szCs w:val="18"/>
                <w:lang w:val="en-US" w:eastAsia="zh-CN"/>
              </w:rPr>
            </w:pPr>
            <w:ins w:id="537" w:author="WeijieOPPO_1" w:date="2023-08-29T18:10:00Z">
              <w:r w:rsidRPr="00952871">
                <w:rPr>
                  <w:rFonts w:eastAsia="宋体" w:cs="Arial"/>
                  <w:szCs w:val="18"/>
                  <w:lang w:val="en-US" w:eastAsia="zh-CN"/>
                </w:rPr>
                <w:t>NA</w:t>
              </w:r>
            </w:ins>
          </w:p>
        </w:tc>
        <w:tc>
          <w:tcPr>
            <w:tcW w:w="709" w:type="dxa"/>
          </w:tcPr>
          <w:p w14:paraId="2CD3B11F" w14:textId="77777777" w:rsidR="006424D1" w:rsidRPr="00B96CD2" w:rsidRDefault="006424D1" w:rsidP="00E56CC0">
            <w:pPr>
              <w:pStyle w:val="TAC"/>
              <w:rPr>
                <w:ins w:id="538" w:author="WeijieOPPO_1" w:date="2023-08-29T18:10:00Z"/>
                <w:rFonts w:eastAsia="宋体" w:cs="Arial"/>
                <w:szCs w:val="18"/>
                <w:lang w:val="en-US" w:eastAsia="zh-CN"/>
              </w:rPr>
            </w:pPr>
            <w:ins w:id="539" w:author="WeijieOPPO_1" w:date="2023-08-29T18:10:00Z">
              <w:r w:rsidRPr="00952871">
                <w:rPr>
                  <w:rFonts w:eastAsia="宋体" w:cs="Arial"/>
                  <w:szCs w:val="18"/>
                  <w:lang w:val="en-US" w:eastAsia="zh-CN"/>
                </w:rPr>
                <w:t>NA</w:t>
              </w:r>
            </w:ins>
          </w:p>
        </w:tc>
        <w:tc>
          <w:tcPr>
            <w:tcW w:w="1100" w:type="dxa"/>
          </w:tcPr>
          <w:p w14:paraId="503ECDAC" w14:textId="77777777" w:rsidR="006424D1" w:rsidRPr="00B96CD2" w:rsidRDefault="006424D1" w:rsidP="00E56CC0">
            <w:pPr>
              <w:pStyle w:val="TAC"/>
              <w:jc w:val="left"/>
              <w:rPr>
                <w:ins w:id="540" w:author="WeijieOPPO_1" w:date="2023-08-29T18:10:00Z"/>
                <w:rFonts w:eastAsia="宋体" w:cs="Arial"/>
                <w:szCs w:val="18"/>
                <w:lang w:val="en-US" w:eastAsia="zh-CN"/>
              </w:rPr>
            </w:pPr>
          </w:p>
        </w:tc>
      </w:tr>
      <w:tr w:rsidR="006424D1" w14:paraId="7CA3DDA0" w14:textId="77777777" w:rsidTr="00E56CC0">
        <w:trPr>
          <w:ins w:id="541" w:author="WeijieOPPO_1" w:date="2023-08-29T18:10:00Z"/>
        </w:trPr>
        <w:tc>
          <w:tcPr>
            <w:tcW w:w="704" w:type="dxa"/>
            <w:vMerge/>
          </w:tcPr>
          <w:p w14:paraId="08FEAEFF" w14:textId="77777777" w:rsidR="006424D1" w:rsidRDefault="006424D1" w:rsidP="00E56CC0">
            <w:pPr>
              <w:pStyle w:val="TH"/>
              <w:rPr>
                <w:ins w:id="542" w:author="WeijieOPPO_1" w:date="2023-08-29T18:10:00Z"/>
                <w:rFonts w:eastAsia="Malgun Gothic"/>
                <w:lang w:eastAsia="ko-KR"/>
              </w:rPr>
            </w:pPr>
          </w:p>
        </w:tc>
        <w:tc>
          <w:tcPr>
            <w:tcW w:w="1270" w:type="dxa"/>
          </w:tcPr>
          <w:p w14:paraId="2D8C1C5E" w14:textId="77777777" w:rsidR="006424D1" w:rsidRPr="005A37EA" w:rsidRDefault="006424D1" w:rsidP="00E56CC0">
            <w:pPr>
              <w:rPr>
                <w:ins w:id="543" w:author="WeijieOPPO_1" w:date="2023-08-29T18:10:00Z"/>
                <w:rFonts w:cs="Arial"/>
                <w:b/>
                <w:bCs/>
                <w:color w:val="000000"/>
                <w:sz w:val="18"/>
                <w:szCs w:val="18"/>
                <w:lang w:eastAsia="ko-KR"/>
              </w:rPr>
            </w:pPr>
            <w:ins w:id="544" w:author="WeijieOPPO_1" w:date="2023-08-29T18:10:00Z">
              <w:r w:rsidRPr="005A37EA">
                <w:rPr>
                  <w:rFonts w:cs="Arial"/>
                  <w:b/>
                  <w:bCs/>
                  <w:color w:val="000000"/>
                  <w:sz w:val="18"/>
                  <w:szCs w:val="18"/>
                  <w:lang w:eastAsia="ko-KR"/>
                </w:rPr>
                <w:t>Smart city</w:t>
              </w:r>
            </w:ins>
          </w:p>
        </w:tc>
        <w:tc>
          <w:tcPr>
            <w:tcW w:w="998" w:type="dxa"/>
          </w:tcPr>
          <w:p w14:paraId="732910AC" w14:textId="77777777" w:rsidR="006424D1" w:rsidRPr="00B96CD2" w:rsidRDefault="006424D1" w:rsidP="00E56CC0">
            <w:pPr>
              <w:pStyle w:val="TAC"/>
              <w:rPr>
                <w:ins w:id="545" w:author="WeijieOPPO_1" w:date="2023-08-29T18:10:00Z"/>
                <w:rFonts w:eastAsia="宋体" w:cs="Arial"/>
                <w:szCs w:val="18"/>
                <w:lang w:val="en-US" w:eastAsia="zh-CN"/>
              </w:rPr>
            </w:pPr>
            <w:ins w:id="546" w:author="WeijieOPPO_1" w:date="2023-08-29T18:10:00Z">
              <w:r w:rsidRPr="00952871">
                <w:rPr>
                  <w:rFonts w:eastAsia="宋体" w:cs="Arial"/>
                  <w:szCs w:val="18"/>
                  <w:lang w:val="en-US" w:eastAsia="zh-CN"/>
                </w:rPr>
                <w:t>10 s - 30 s</w:t>
              </w:r>
            </w:ins>
          </w:p>
        </w:tc>
        <w:tc>
          <w:tcPr>
            <w:tcW w:w="1041" w:type="dxa"/>
          </w:tcPr>
          <w:p w14:paraId="09717E1D" w14:textId="77777777" w:rsidR="006424D1" w:rsidRPr="00B96CD2" w:rsidRDefault="006424D1" w:rsidP="00E56CC0">
            <w:pPr>
              <w:pStyle w:val="TAC"/>
              <w:rPr>
                <w:ins w:id="547" w:author="WeijieOPPO_1" w:date="2023-08-29T18:10:00Z"/>
                <w:rFonts w:eastAsia="宋体" w:cs="Arial"/>
                <w:szCs w:val="18"/>
                <w:lang w:val="en-US" w:eastAsia="zh-CN"/>
              </w:rPr>
            </w:pPr>
            <w:ins w:id="548" w:author="WeijieOPPO_1" w:date="2023-08-29T18:10:00Z">
              <w:r w:rsidRPr="00952871">
                <w:rPr>
                  <w:rFonts w:eastAsia="宋体" w:cs="Arial"/>
                  <w:szCs w:val="18"/>
                  <w:lang w:val="en-US" w:eastAsia="zh-CN"/>
                </w:rPr>
                <w:t>99%</w:t>
              </w:r>
            </w:ins>
          </w:p>
        </w:tc>
        <w:tc>
          <w:tcPr>
            <w:tcW w:w="518" w:type="dxa"/>
          </w:tcPr>
          <w:p w14:paraId="61FFDA1A" w14:textId="77777777" w:rsidR="006424D1" w:rsidRPr="00B96CD2" w:rsidRDefault="006424D1" w:rsidP="00E56CC0">
            <w:pPr>
              <w:pStyle w:val="TAC"/>
              <w:rPr>
                <w:ins w:id="549" w:author="WeijieOPPO_1" w:date="2023-08-29T18:10:00Z"/>
                <w:rFonts w:eastAsia="宋体" w:cs="Arial"/>
                <w:szCs w:val="18"/>
                <w:lang w:val="en-US" w:eastAsia="zh-CN"/>
              </w:rPr>
            </w:pPr>
            <w:ins w:id="550" w:author="WeijieOPPO_1" w:date="2023-08-29T18:10:00Z">
              <w:r w:rsidRPr="00952871">
                <w:rPr>
                  <w:rFonts w:eastAsia="宋体" w:cs="Arial"/>
                  <w:szCs w:val="18"/>
                  <w:lang w:val="en-US" w:eastAsia="zh-CN"/>
                </w:rPr>
                <w:t>NA</w:t>
              </w:r>
            </w:ins>
          </w:p>
        </w:tc>
        <w:tc>
          <w:tcPr>
            <w:tcW w:w="709" w:type="dxa"/>
          </w:tcPr>
          <w:p w14:paraId="2F5F00CC" w14:textId="77777777" w:rsidR="006424D1" w:rsidRPr="00B96CD2" w:rsidRDefault="006424D1" w:rsidP="00E56CC0">
            <w:pPr>
              <w:pStyle w:val="TAC"/>
              <w:rPr>
                <w:ins w:id="551" w:author="WeijieOPPO_1" w:date="2023-08-29T18:10:00Z"/>
                <w:rFonts w:eastAsia="宋体" w:cs="Arial"/>
                <w:szCs w:val="18"/>
                <w:lang w:val="en-US" w:eastAsia="zh-CN"/>
              </w:rPr>
            </w:pPr>
            <w:ins w:id="552" w:author="WeijieOPPO_1" w:date="2023-08-29T18:10:00Z">
              <w:r w:rsidRPr="00952871">
                <w:rPr>
                  <w:rFonts w:eastAsia="宋体" w:cs="Arial"/>
                  <w:szCs w:val="18"/>
                  <w:lang w:val="en-US" w:eastAsia="zh-CN"/>
                </w:rPr>
                <w:t xml:space="preserve">&lt;1 </w:t>
              </w:r>
              <w:proofErr w:type="spellStart"/>
              <w:r w:rsidRPr="00952871">
                <w:rPr>
                  <w:rFonts w:eastAsia="宋体" w:cs="Arial"/>
                  <w:szCs w:val="18"/>
                  <w:lang w:val="en-US" w:eastAsia="zh-CN"/>
                </w:rPr>
                <w:t>kbit</w:t>
              </w:r>
              <w:proofErr w:type="spellEnd"/>
              <w:r w:rsidRPr="00952871">
                <w:rPr>
                  <w:rFonts w:eastAsia="宋体" w:cs="Arial"/>
                  <w:szCs w:val="18"/>
                  <w:lang w:val="en-US" w:eastAsia="zh-CN"/>
                </w:rPr>
                <w:t>/s</w:t>
              </w:r>
            </w:ins>
          </w:p>
        </w:tc>
        <w:tc>
          <w:tcPr>
            <w:tcW w:w="992" w:type="dxa"/>
          </w:tcPr>
          <w:p w14:paraId="6AAE546B" w14:textId="77777777" w:rsidR="006424D1" w:rsidRPr="00B96CD2" w:rsidRDefault="006424D1" w:rsidP="00E56CC0">
            <w:pPr>
              <w:pStyle w:val="TAC"/>
              <w:rPr>
                <w:ins w:id="553" w:author="WeijieOPPO_1" w:date="2023-08-29T18:10:00Z"/>
                <w:rFonts w:eastAsia="宋体" w:cs="Arial"/>
                <w:szCs w:val="18"/>
                <w:lang w:val="en-US" w:eastAsia="zh-CN"/>
              </w:rPr>
            </w:pPr>
            <w:ins w:id="554" w:author="WeijieOPPO_1" w:date="2023-08-29T18:10:00Z">
              <w:r w:rsidRPr="00952871">
                <w:rPr>
                  <w:rFonts w:eastAsia="宋体" w:cs="Arial"/>
                  <w:szCs w:val="18"/>
                  <w:lang w:val="en-US" w:eastAsia="zh-CN"/>
                </w:rPr>
                <w:t>Typically,</w:t>
              </w:r>
              <w:r w:rsidRPr="00952871">
                <w:rPr>
                  <w:rFonts w:eastAsia="宋体" w:cs="Arial"/>
                  <w:szCs w:val="18"/>
                  <w:lang w:val="en-US" w:eastAsia="zh-CN"/>
                </w:rPr>
                <w:br/>
                <w:t>[&lt; 100 bytes]</w:t>
              </w:r>
            </w:ins>
          </w:p>
        </w:tc>
        <w:tc>
          <w:tcPr>
            <w:tcW w:w="965" w:type="dxa"/>
          </w:tcPr>
          <w:p w14:paraId="3CE9838F" w14:textId="77777777" w:rsidR="006424D1" w:rsidRPr="00B96CD2" w:rsidRDefault="006424D1" w:rsidP="00E56CC0">
            <w:pPr>
              <w:pStyle w:val="TAC"/>
              <w:rPr>
                <w:ins w:id="555" w:author="WeijieOPPO_1" w:date="2023-08-29T18:10:00Z"/>
                <w:rFonts w:eastAsia="宋体" w:cs="Arial"/>
                <w:szCs w:val="18"/>
                <w:lang w:val="en-US" w:eastAsia="zh-CN"/>
              </w:rPr>
            </w:pPr>
            <w:ins w:id="556" w:author="WeijieOPPO_1" w:date="2023-08-29T18:10:00Z">
              <w:r w:rsidRPr="00952871">
                <w:rPr>
                  <w:rFonts w:eastAsia="宋体" w:cs="Arial"/>
                  <w:szCs w:val="18"/>
                  <w:lang w:val="en-US" w:eastAsia="zh-CN"/>
                </w:rPr>
                <w:t xml:space="preserve"> &lt;1000 devices / km²</w:t>
              </w:r>
            </w:ins>
          </w:p>
        </w:tc>
        <w:tc>
          <w:tcPr>
            <w:tcW w:w="1096" w:type="dxa"/>
          </w:tcPr>
          <w:p w14:paraId="6568D3FF" w14:textId="77777777" w:rsidR="006424D1" w:rsidRPr="00952871" w:rsidRDefault="006424D1" w:rsidP="00E56CC0">
            <w:pPr>
              <w:pStyle w:val="TAC"/>
              <w:rPr>
                <w:ins w:id="557" w:author="WeijieOPPO_1" w:date="2023-08-29T18:10:00Z"/>
                <w:rFonts w:eastAsia="宋体" w:cs="Arial"/>
                <w:szCs w:val="18"/>
                <w:lang w:val="en-US" w:eastAsia="zh-CN"/>
              </w:rPr>
            </w:pPr>
            <w:ins w:id="558" w:author="WeijieOPPO_1" w:date="2023-08-29T18:10:00Z">
              <w:r w:rsidRPr="00952871">
                <w:rPr>
                  <w:rFonts w:eastAsia="宋体" w:cs="Arial"/>
                  <w:szCs w:val="18"/>
                  <w:lang w:val="en-US" w:eastAsia="zh-CN"/>
                </w:rPr>
                <w:t xml:space="preserve">[300 m - 700 m] </w:t>
              </w:r>
            </w:ins>
          </w:p>
          <w:p w14:paraId="0199CFAF" w14:textId="77777777" w:rsidR="006424D1" w:rsidRPr="00B96CD2" w:rsidRDefault="006424D1" w:rsidP="00E56CC0">
            <w:pPr>
              <w:pStyle w:val="TAC"/>
              <w:rPr>
                <w:ins w:id="559" w:author="WeijieOPPO_1" w:date="2023-08-29T18:10:00Z"/>
                <w:rFonts w:eastAsia="宋体" w:cs="Arial"/>
                <w:szCs w:val="18"/>
                <w:lang w:val="en-US" w:eastAsia="zh-CN"/>
              </w:rPr>
            </w:pPr>
          </w:p>
        </w:tc>
        <w:tc>
          <w:tcPr>
            <w:tcW w:w="979" w:type="dxa"/>
          </w:tcPr>
          <w:p w14:paraId="04C10B39" w14:textId="77777777" w:rsidR="006424D1" w:rsidRPr="00B96CD2" w:rsidRDefault="006424D1" w:rsidP="00E56CC0">
            <w:pPr>
              <w:pStyle w:val="TAC"/>
              <w:rPr>
                <w:ins w:id="560" w:author="WeijieOPPO_1" w:date="2023-08-29T18:10:00Z"/>
                <w:rFonts w:eastAsia="宋体" w:cs="Arial"/>
                <w:szCs w:val="18"/>
                <w:lang w:val="en-US" w:eastAsia="zh-CN"/>
              </w:rPr>
            </w:pPr>
            <w:ins w:id="561" w:author="WeijieOPPO_1" w:date="2023-08-29T18:10:00Z">
              <w:r w:rsidRPr="00952871">
                <w:rPr>
                  <w:rFonts w:eastAsia="宋体" w:cs="Arial"/>
                  <w:szCs w:val="18"/>
                  <w:lang w:val="en-US" w:eastAsia="zh-CN"/>
                </w:rPr>
                <w:t xml:space="preserve">City wide including rural areas </w:t>
              </w:r>
            </w:ins>
          </w:p>
        </w:tc>
        <w:tc>
          <w:tcPr>
            <w:tcW w:w="791" w:type="dxa"/>
          </w:tcPr>
          <w:p w14:paraId="7CD84858" w14:textId="77777777" w:rsidR="006424D1" w:rsidRPr="00B96CD2" w:rsidRDefault="006424D1" w:rsidP="00E56CC0">
            <w:pPr>
              <w:pStyle w:val="TAC"/>
              <w:rPr>
                <w:ins w:id="562" w:author="WeijieOPPO_1" w:date="2023-08-29T18:10:00Z"/>
                <w:rFonts w:eastAsia="宋体" w:cs="Arial"/>
                <w:szCs w:val="18"/>
                <w:lang w:val="en-US" w:eastAsia="zh-CN"/>
              </w:rPr>
            </w:pPr>
            <w:ins w:id="563" w:author="WeijieOPPO_1" w:date="2023-08-29T18:10:00Z">
              <w:r w:rsidRPr="00952871">
                <w:rPr>
                  <w:rFonts w:eastAsia="宋体" w:cs="Arial"/>
                  <w:szCs w:val="18"/>
                  <w:lang w:val="en-US" w:eastAsia="zh-CN"/>
                </w:rPr>
                <w:t>S</w:t>
              </w:r>
              <w:r w:rsidRPr="00952871">
                <w:rPr>
                  <w:rFonts w:eastAsia="宋体" w:cs="Arial" w:hint="eastAsia"/>
                  <w:szCs w:val="18"/>
                  <w:lang w:val="en-US" w:eastAsia="zh-CN"/>
                </w:rPr>
                <w:t>ta</w:t>
              </w:r>
              <w:r w:rsidRPr="00952871">
                <w:rPr>
                  <w:rFonts w:eastAsia="宋体" w:cs="Arial"/>
                  <w:szCs w:val="18"/>
                  <w:lang w:val="en-US" w:eastAsia="zh-CN"/>
                </w:rPr>
                <w:t>tionary</w:t>
              </w:r>
            </w:ins>
          </w:p>
        </w:tc>
        <w:tc>
          <w:tcPr>
            <w:tcW w:w="727" w:type="dxa"/>
          </w:tcPr>
          <w:p w14:paraId="105C5DFA" w14:textId="77777777" w:rsidR="006424D1" w:rsidRPr="00B96CD2" w:rsidRDefault="006424D1" w:rsidP="00E56CC0">
            <w:pPr>
              <w:pStyle w:val="TAC"/>
              <w:rPr>
                <w:ins w:id="564" w:author="WeijieOPPO_1" w:date="2023-08-29T18:10:00Z"/>
                <w:rFonts w:eastAsia="宋体" w:cs="Arial"/>
                <w:szCs w:val="18"/>
                <w:lang w:val="en-US" w:eastAsia="zh-CN"/>
              </w:rPr>
            </w:pPr>
            <w:ins w:id="565" w:author="WeijieOPPO_1" w:date="2023-08-29T18:10:00Z">
              <w:r w:rsidRPr="00952871">
                <w:rPr>
                  <w:rFonts w:eastAsia="宋体" w:cs="Arial"/>
                  <w:szCs w:val="18"/>
                  <w:lang w:val="en-US" w:eastAsia="zh-CN"/>
                </w:rPr>
                <w:t>15 min</w:t>
              </w:r>
            </w:ins>
          </w:p>
        </w:tc>
        <w:tc>
          <w:tcPr>
            <w:tcW w:w="911" w:type="dxa"/>
          </w:tcPr>
          <w:p w14:paraId="428DF9BD" w14:textId="77777777" w:rsidR="006424D1" w:rsidRPr="00B96CD2" w:rsidRDefault="006424D1" w:rsidP="00E56CC0">
            <w:pPr>
              <w:pStyle w:val="TAC"/>
              <w:rPr>
                <w:ins w:id="566" w:author="WeijieOPPO_1" w:date="2023-08-29T18:10:00Z"/>
                <w:rFonts w:eastAsia="宋体" w:cs="Arial"/>
                <w:szCs w:val="18"/>
                <w:lang w:val="en-US" w:eastAsia="zh-CN"/>
              </w:rPr>
            </w:pPr>
            <w:ins w:id="567" w:author="WeijieOPPO_1" w:date="2023-08-29T18:10:00Z">
              <w:r w:rsidRPr="00952871">
                <w:rPr>
                  <w:rFonts w:eastAsia="宋体" w:cs="Arial"/>
                  <w:szCs w:val="18"/>
                  <w:lang w:val="en-US" w:eastAsia="zh-CN"/>
                </w:rPr>
                <w:t>NA</w:t>
              </w:r>
            </w:ins>
          </w:p>
        </w:tc>
        <w:tc>
          <w:tcPr>
            <w:tcW w:w="768" w:type="dxa"/>
          </w:tcPr>
          <w:p w14:paraId="5BB2B128" w14:textId="77777777" w:rsidR="006424D1" w:rsidRPr="00B96CD2" w:rsidRDefault="006424D1" w:rsidP="00E56CC0">
            <w:pPr>
              <w:pStyle w:val="TAC"/>
              <w:rPr>
                <w:ins w:id="568" w:author="WeijieOPPO_1" w:date="2023-08-29T18:10:00Z"/>
                <w:rFonts w:eastAsia="宋体" w:cs="Arial"/>
                <w:szCs w:val="18"/>
                <w:lang w:val="en-US" w:eastAsia="zh-CN"/>
              </w:rPr>
            </w:pPr>
            <w:ins w:id="569" w:author="WeijieOPPO_1" w:date="2023-08-29T18:10:00Z">
              <w:r w:rsidRPr="00952871">
                <w:rPr>
                  <w:rFonts w:eastAsia="宋体" w:cs="Arial"/>
                  <w:szCs w:val="18"/>
                  <w:lang w:val="en-US" w:eastAsia="zh-CN"/>
                </w:rPr>
                <w:t>NA</w:t>
              </w:r>
            </w:ins>
          </w:p>
        </w:tc>
        <w:tc>
          <w:tcPr>
            <w:tcW w:w="709" w:type="dxa"/>
          </w:tcPr>
          <w:p w14:paraId="71434224" w14:textId="77777777" w:rsidR="006424D1" w:rsidRPr="00B96CD2" w:rsidRDefault="006424D1" w:rsidP="00E56CC0">
            <w:pPr>
              <w:pStyle w:val="TAC"/>
              <w:rPr>
                <w:ins w:id="570" w:author="WeijieOPPO_1" w:date="2023-08-29T18:10:00Z"/>
                <w:rFonts w:eastAsia="宋体" w:cs="Arial"/>
                <w:szCs w:val="18"/>
                <w:lang w:val="en-US" w:eastAsia="zh-CN"/>
              </w:rPr>
            </w:pPr>
            <w:ins w:id="571" w:author="WeijieOPPO_1" w:date="2023-08-29T18:10:00Z">
              <w:r w:rsidRPr="00952871">
                <w:rPr>
                  <w:rFonts w:eastAsia="宋体" w:cs="Arial"/>
                  <w:szCs w:val="18"/>
                  <w:lang w:val="en-US" w:eastAsia="zh-CN"/>
                </w:rPr>
                <w:t>NA</w:t>
              </w:r>
            </w:ins>
          </w:p>
        </w:tc>
        <w:tc>
          <w:tcPr>
            <w:tcW w:w="1100" w:type="dxa"/>
          </w:tcPr>
          <w:p w14:paraId="3C4D4D86" w14:textId="77777777" w:rsidR="006424D1" w:rsidRPr="00B96CD2" w:rsidRDefault="006424D1" w:rsidP="00E56CC0">
            <w:pPr>
              <w:pStyle w:val="TAC"/>
              <w:jc w:val="left"/>
              <w:rPr>
                <w:ins w:id="572" w:author="WeijieOPPO_1" w:date="2023-08-29T18:10:00Z"/>
                <w:rFonts w:eastAsia="宋体" w:cs="Arial"/>
                <w:szCs w:val="18"/>
                <w:lang w:val="en-US" w:eastAsia="zh-CN"/>
              </w:rPr>
            </w:pPr>
          </w:p>
        </w:tc>
      </w:tr>
      <w:tr w:rsidR="006424D1" w14:paraId="2D5EEBE2" w14:textId="77777777" w:rsidTr="00E56CC0">
        <w:trPr>
          <w:ins w:id="573" w:author="WeijieOPPO_1" w:date="2023-08-29T18:10:00Z"/>
        </w:trPr>
        <w:tc>
          <w:tcPr>
            <w:tcW w:w="14278" w:type="dxa"/>
            <w:gridSpan w:val="16"/>
          </w:tcPr>
          <w:p w14:paraId="357A3C0F" w14:textId="77777777" w:rsidR="006424D1" w:rsidRPr="00B96CD2" w:rsidRDefault="006424D1" w:rsidP="00E56CC0">
            <w:pPr>
              <w:pStyle w:val="TAN"/>
              <w:rPr>
                <w:ins w:id="574" w:author="WeijieOPPO_1" w:date="2023-08-29T18:10:00Z"/>
                <w:rFonts w:eastAsia="宋体" w:cs="Arial"/>
                <w:szCs w:val="18"/>
                <w:lang w:val="en-US" w:eastAsia="zh-CN"/>
              </w:rPr>
            </w:pPr>
            <w:ins w:id="575" w:author="WeijieOPPO_1" w:date="2023-08-29T18:10:00Z">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ins>
          </w:p>
        </w:tc>
      </w:tr>
    </w:tbl>
    <w:p w14:paraId="2D8C0E2D" w14:textId="77777777" w:rsidR="006424D1" w:rsidRPr="00141A84" w:rsidRDefault="006424D1" w:rsidP="006424D1">
      <w:pPr>
        <w:rPr>
          <w:ins w:id="576" w:author="WeijieOPPO_1" w:date="2023-08-29T18:10:00Z"/>
          <w:rFonts w:eastAsia="宋体"/>
          <w:lang w:eastAsia="zh-CN"/>
        </w:rPr>
      </w:pPr>
    </w:p>
    <w:p w14:paraId="71089C5A" w14:textId="77777777" w:rsidR="006424D1" w:rsidRPr="00141A84" w:rsidRDefault="006424D1" w:rsidP="006424D1">
      <w:pPr>
        <w:rPr>
          <w:ins w:id="577" w:author="WeijieOPPO_1" w:date="2023-08-29T18:10:00Z"/>
          <w:rFonts w:eastAsia="宋体"/>
          <w:lang w:eastAsia="zh-CN"/>
        </w:rPr>
      </w:pPr>
    </w:p>
    <w:p w14:paraId="726317E3" w14:textId="77777777" w:rsidR="006424D1" w:rsidRPr="00393289" w:rsidRDefault="006424D1" w:rsidP="006424D1">
      <w:pPr>
        <w:pStyle w:val="2"/>
        <w:rPr>
          <w:ins w:id="578" w:author="WeijieOPPO_1" w:date="2023-08-29T18:10:00Z"/>
        </w:rPr>
      </w:pPr>
      <w:ins w:id="579" w:author="WeijieOPPO_1" w:date="2023-08-29T18:10:00Z">
        <w:r w:rsidRPr="00393289">
          <w:t>6.4</w:t>
        </w:r>
        <w:r w:rsidRPr="008D66F9">
          <w:rPr>
            <w:lang w:val="x-none"/>
          </w:rPr>
          <w:tab/>
        </w:r>
        <w:r w:rsidRPr="00393289">
          <w:t>Performance service requirements for tracking</w:t>
        </w:r>
      </w:ins>
    </w:p>
    <w:p w14:paraId="5E984E95" w14:textId="77777777" w:rsidR="006424D1" w:rsidRDefault="006424D1" w:rsidP="006424D1">
      <w:pPr>
        <w:pStyle w:val="TH"/>
        <w:rPr>
          <w:ins w:id="580" w:author="WeijieOPPO_1" w:date="2023-08-29T18:10:00Z"/>
        </w:rPr>
      </w:pPr>
      <w:ins w:id="581" w:author="WeijieOPPO_1" w:date="2023-08-29T18:10:00Z">
        <w:r>
          <w:t>Table 6.4-1</w:t>
        </w:r>
        <w:r w:rsidRPr="004F7325">
          <w:rPr>
            <w:rFonts w:eastAsia="等线"/>
          </w:rPr>
          <w:t xml:space="preserve"> </w:t>
        </w:r>
        <w:r>
          <w:t>KPIs for tracking</w:t>
        </w:r>
      </w:ins>
    </w:p>
    <w:tbl>
      <w:tblPr>
        <w:tblStyle w:val="a7"/>
        <w:tblW w:w="14278" w:type="dxa"/>
        <w:tblLayout w:type="fixed"/>
        <w:tblLook w:val="04A0" w:firstRow="1" w:lastRow="0" w:firstColumn="1" w:lastColumn="0" w:noHBand="0" w:noVBand="1"/>
      </w:tblPr>
      <w:tblGrid>
        <w:gridCol w:w="846"/>
        <w:gridCol w:w="972"/>
        <w:gridCol w:w="703"/>
        <w:gridCol w:w="1238"/>
        <w:gridCol w:w="875"/>
        <w:gridCol w:w="973"/>
        <w:gridCol w:w="751"/>
        <w:gridCol w:w="670"/>
        <w:gridCol w:w="1238"/>
        <w:gridCol w:w="867"/>
        <w:gridCol w:w="752"/>
        <w:gridCol w:w="776"/>
        <w:gridCol w:w="816"/>
        <w:gridCol w:w="709"/>
        <w:gridCol w:w="992"/>
        <w:gridCol w:w="1100"/>
      </w:tblGrid>
      <w:tr w:rsidR="006424D1" w14:paraId="4EBB02D1" w14:textId="77777777" w:rsidTr="00E56CC0">
        <w:trPr>
          <w:ins w:id="582" w:author="WeijieOPPO_1" w:date="2023-08-29T18:10:00Z"/>
        </w:trPr>
        <w:tc>
          <w:tcPr>
            <w:tcW w:w="846" w:type="dxa"/>
          </w:tcPr>
          <w:p w14:paraId="140B925B" w14:textId="77777777" w:rsidR="006424D1" w:rsidRPr="00C66170" w:rsidRDefault="006424D1" w:rsidP="00E56CC0">
            <w:pPr>
              <w:rPr>
                <w:ins w:id="583" w:author="WeijieOPPO_1" w:date="2023-08-29T18:10:00Z"/>
                <w:rFonts w:cs="Arial"/>
                <w:b/>
                <w:bCs/>
                <w:color w:val="000000"/>
                <w:sz w:val="18"/>
                <w:szCs w:val="18"/>
                <w:lang w:eastAsia="ko-KR"/>
              </w:rPr>
            </w:pPr>
            <w:ins w:id="584" w:author="WeijieOPPO_1" w:date="2023-08-29T18:10:00Z">
              <w:r w:rsidRPr="00C66170">
                <w:rPr>
                  <w:rFonts w:cs="Arial"/>
                  <w:b/>
                  <w:bCs/>
                  <w:color w:val="000000"/>
                  <w:sz w:val="18"/>
                  <w:szCs w:val="18"/>
                  <w:lang w:eastAsia="ko-KR"/>
                </w:rPr>
                <w:t xml:space="preserve">Deployment </w:t>
              </w:r>
            </w:ins>
          </w:p>
        </w:tc>
        <w:tc>
          <w:tcPr>
            <w:tcW w:w="972" w:type="dxa"/>
          </w:tcPr>
          <w:p w14:paraId="1AFA79F0" w14:textId="77777777" w:rsidR="006424D1" w:rsidRPr="00C66170" w:rsidRDefault="006424D1" w:rsidP="00E56CC0">
            <w:pPr>
              <w:rPr>
                <w:ins w:id="585" w:author="WeijieOPPO_1" w:date="2023-08-29T18:10:00Z"/>
                <w:rFonts w:cs="Arial"/>
                <w:b/>
                <w:bCs/>
                <w:color w:val="000000"/>
                <w:sz w:val="18"/>
                <w:szCs w:val="18"/>
                <w:lang w:eastAsia="ko-KR"/>
              </w:rPr>
            </w:pPr>
            <w:ins w:id="586" w:author="WeijieOPPO_1" w:date="2023-08-29T18:10:00Z">
              <w:r w:rsidRPr="005371BA">
                <w:rPr>
                  <w:rFonts w:cs="Arial"/>
                  <w:b/>
                  <w:bCs/>
                  <w:color w:val="000000"/>
                  <w:sz w:val="18"/>
                  <w:szCs w:val="18"/>
                  <w:lang w:eastAsia="ko-KR"/>
                </w:rPr>
                <w:t>Scenarios</w:t>
              </w:r>
            </w:ins>
          </w:p>
        </w:tc>
        <w:tc>
          <w:tcPr>
            <w:tcW w:w="703" w:type="dxa"/>
          </w:tcPr>
          <w:p w14:paraId="1624AD9A" w14:textId="77777777" w:rsidR="006424D1" w:rsidRPr="00C66170" w:rsidRDefault="006424D1" w:rsidP="00E56CC0">
            <w:pPr>
              <w:rPr>
                <w:ins w:id="587" w:author="WeijieOPPO_1" w:date="2023-08-29T18:10:00Z"/>
                <w:rFonts w:cs="Arial"/>
                <w:b/>
                <w:bCs/>
                <w:color w:val="000000"/>
                <w:sz w:val="18"/>
                <w:szCs w:val="18"/>
                <w:lang w:eastAsia="ko-KR"/>
              </w:rPr>
            </w:pPr>
            <w:ins w:id="588" w:author="WeijieOPPO_1" w:date="2023-08-29T18:10:00Z">
              <w:r w:rsidRPr="00187132">
                <w:rPr>
                  <w:rFonts w:cs="Arial"/>
                  <w:b/>
                  <w:bCs/>
                  <w:color w:val="000000"/>
                  <w:sz w:val="18"/>
                  <w:szCs w:val="18"/>
                  <w:lang w:eastAsia="ko-KR"/>
                </w:rPr>
                <w:t>Max. allowed end-to-end latency</w:t>
              </w:r>
            </w:ins>
          </w:p>
        </w:tc>
        <w:tc>
          <w:tcPr>
            <w:tcW w:w="1238" w:type="dxa"/>
          </w:tcPr>
          <w:p w14:paraId="1824B661" w14:textId="77777777" w:rsidR="006424D1" w:rsidRPr="00C66170" w:rsidRDefault="006424D1" w:rsidP="00E56CC0">
            <w:pPr>
              <w:rPr>
                <w:ins w:id="589" w:author="WeijieOPPO_1" w:date="2023-08-29T18:10:00Z"/>
                <w:rFonts w:cs="Arial"/>
                <w:b/>
                <w:bCs/>
                <w:color w:val="000000"/>
                <w:sz w:val="18"/>
                <w:szCs w:val="18"/>
                <w:lang w:eastAsia="ko-KR"/>
              </w:rPr>
            </w:pPr>
            <w:ins w:id="590" w:author="WeijieOPPO_1" w:date="2023-08-29T18:10:00Z">
              <w:r w:rsidRPr="00187132">
                <w:rPr>
                  <w:rFonts w:cs="Arial"/>
                  <w:b/>
                  <w:bCs/>
                  <w:color w:val="000000"/>
                  <w:sz w:val="18"/>
                  <w:szCs w:val="18"/>
                  <w:lang w:eastAsia="ko-KR"/>
                </w:rPr>
                <w:t>Communication Service Availability</w:t>
              </w:r>
            </w:ins>
          </w:p>
        </w:tc>
        <w:tc>
          <w:tcPr>
            <w:tcW w:w="875" w:type="dxa"/>
          </w:tcPr>
          <w:p w14:paraId="53755B03" w14:textId="77777777" w:rsidR="006424D1" w:rsidRPr="00C66170" w:rsidRDefault="006424D1" w:rsidP="00E56CC0">
            <w:pPr>
              <w:rPr>
                <w:ins w:id="591" w:author="WeijieOPPO_1" w:date="2023-08-29T18:10:00Z"/>
                <w:rFonts w:cs="Arial"/>
                <w:b/>
                <w:bCs/>
                <w:color w:val="000000"/>
                <w:sz w:val="18"/>
                <w:szCs w:val="18"/>
                <w:lang w:eastAsia="ko-KR"/>
              </w:rPr>
            </w:pPr>
            <w:ins w:id="592" w:author="WeijieOPPO_1" w:date="2023-08-29T18:10:00Z">
              <w:r w:rsidRPr="00187132">
                <w:rPr>
                  <w:rFonts w:cs="Arial"/>
                  <w:b/>
                  <w:bCs/>
                  <w:color w:val="000000"/>
                  <w:sz w:val="18"/>
                  <w:szCs w:val="18"/>
                  <w:lang w:eastAsia="ko-KR"/>
                </w:rPr>
                <w:t>Reliability</w:t>
              </w:r>
            </w:ins>
          </w:p>
        </w:tc>
        <w:tc>
          <w:tcPr>
            <w:tcW w:w="973" w:type="dxa"/>
          </w:tcPr>
          <w:p w14:paraId="58316FA2" w14:textId="77777777" w:rsidR="006424D1" w:rsidRPr="00C66170" w:rsidRDefault="006424D1" w:rsidP="00E56CC0">
            <w:pPr>
              <w:rPr>
                <w:ins w:id="593" w:author="WeijieOPPO_1" w:date="2023-08-29T18:10:00Z"/>
                <w:rFonts w:cs="Arial"/>
                <w:b/>
                <w:bCs/>
                <w:color w:val="000000"/>
                <w:sz w:val="18"/>
                <w:szCs w:val="18"/>
                <w:lang w:eastAsia="ko-KR"/>
              </w:rPr>
            </w:pPr>
            <w:ins w:id="594" w:author="WeijieOPPO_1" w:date="2023-08-29T18:10:00Z">
              <w:r w:rsidRPr="00187132">
                <w:rPr>
                  <w:rFonts w:cs="Arial"/>
                  <w:b/>
                  <w:bCs/>
                  <w:color w:val="000000"/>
                  <w:sz w:val="18"/>
                  <w:szCs w:val="18"/>
                  <w:lang w:eastAsia="ko-KR"/>
                </w:rPr>
                <w:t>User-experienced data rate</w:t>
              </w:r>
            </w:ins>
          </w:p>
        </w:tc>
        <w:tc>
          <w:tcPr>
            <w:tcW w:w="751" w:type="dxa"/>
          </w:tcPr>
          <w:p w14:paraId="7B94891E" w14:textId="77777777" w:rsidR="006424D1" w:rsidRPr="00C66170" w:rsidRDefault="006424D1" w:rsidP="00E56CC0">
            <w:pPr>
              <w:rPr>
                <w:ins w:id="595" w:author="WeijieOPPO_1" w:date="2023-08-29T18:10:00Z"/>
                <w:rFonts w:cs="Arial"/>
                <w:b/>
                <w:bCs/>
                <w:color w:val="000000"/>
                <w:sz w:val="18"/>
                <w:szCs w:val="18"/>
                <w:lang w:eastAsia="ko-KR"/>
              </w:rPr>
            </w:pPr>
            <w:ins w:id="596" w:author="WeijieOPPO_1" w:date="2023-08-29T18:10:00Z">
              <w:r w:rsidRPr="00187132">
                <w:rPr>
                  <w:rFonts w:cs="Arial"/>
                  <w:b/>
                  <w:bCs/>
                  <w:color w:val="000000"/>
                  <w:sz w:val="18"/>
                  <w:szCs w:val="18"/>
                  <w:lang w:eastAsia="ko-KR"/>
                </w:rPr>
                <w:t>Message Size</w:t>
              </w:r>
            </w:ins>
          </w:p>
        </w:tc>
        <w:tc>
          <w:tcPr>
            <w:tcW w:w="670" w:type="dxa"/>
          </w:tcPr>
          <w:p w14:paraId="0C5D39FD" w14:textId="77777777" w:rsidR="006424D1" w:rsidRPr="00C66170" w:rsidRDefault="006424D1" w:rsidP="00E56CC0">
            <w:pPr>
              <w:rPr>
                <w:ins w:id="597" w:author="WeijieOPPO_1" w:date="2023-08-29T18:10:00Z"/>
                <w:rFonts w:cs="Arial"/>
                <w:b/>
                <w:bCs/>
                <w:color w:val="000000"/>
                <w:sz w:val="18"/>
                <w:szCs w:val="18"/>
                <w:lang w:eastAsia="ko-KR"/>
              </w:rPr>
            </w:pPr>
            <w:ins w:id="598" w:author="WeijieOPPO_1" w:date="2023-08-29T18:10:00Z">
              <w:r w:rsidRPr="00187132">
                <w:rPr>
                  <w:rFonts w:cs="Arial"/>
                  <w:b/>
                  <w:bCs/>
                  <w:color w:val="000000"/>
                  <w:sz w:val="18"/>
                  <w:szCs w:val="18"/>
                  <w:lang w:eastAsia="ko-KR"/>
                </w:rPr>
                <w:t>Device density</w:t>
              </w:r>
            </w:ins>
          </w:p>
          <w:p w14:paraId="6F865C93" w14:textId="77777777" w:rsidR="006424D1" w:rsidRPr="00C66170" w:rsidRDefault="006424D1" w:rsidP="00E56CC0">
            <w:pPr>
              <w:rPr>
                <w:ins w:id="599" w:author="WeijieOPPO_1" w:date="2023-08-29T18:10:00Z"/>
                <w:rFonts w:cs="Arial"/>
                <w:b/>
                <w:bCs/>
                <w:color w:val="000000"/>
                <w:sz w:val="18"/>
                <w:szCs w:val="18"/>
                <w:lang w:eastAsia="ko-KR"/>
              </w:rPr>
            </w:pPr>
          </w:p>
        </w:tc>
        <w:tc>
          <w:tcPr>
            <w:tcW w:w="1238" w:type="dxa"/>
          </w:tcPr>
          <w:p w14:paraId="109A600D" w14:textId="77777777" w:rsidR="006424D1" w:rsidRDefault="006424D1" w:rsidP="00E56CC0">
            <w:pPr>
              <w:rPr>
                <w:ins w:id="600" w:author="WeijieOPPO_1" w:date="2023-08-29T18:10:00Z"/>
                <w:rFonts w:cs="Arial"/>
                <w:b/>
                <w:bCs/>
                <w:color w:val="000000"/>
                <w:sz w:val="18"/>
                <w:szCs w:val="18"/>
                <w:lang w:eastAsia="ko-KR"/>
              </w:rPr>
            </w:pPr>
            <w:ins w:id="601" w:author="WeijieOPPO_1" w:date="2023-08-29T18:10:00Z">
              <w:r w:rsidRPr="00187132">
                <w:rPr>
                  <w:rFonts w:cs="Arial"/>
                  <w:b/>
                  <w:bCs/>
                  <w:color w:val="000000"/>
                  <w:sz w:val="18"/>
                  <w:szCs w:val="18"/>
                  <w:lang w:eastAsia="ko-KR"/>
                </w:rPr>
                <w:t>Communication Range</w:t>
              </w:r>
            </w:ins>
          </w:p>
          <w:p w14:paraId="0D6394E3" w14:textId="77777777" w:rsidR="006424D1" w:rsidRPr="00C66170" w:rsidRDefault="006424D1" w:rsidP="00E56CC0">
            <w:pPr>
              <w:rPr>
                <w:ins w:id="602" w:author="WeijieOPPO_1" w:date="2023-08-29T18:10:00Z"/>
                <w:rFonts w:cs="Arial"/>
                <w:b/>
                <w:bCs/>
                <w:color w:val="000000"/>
                <w:sz w:val="18"/>
                <w:szCs w:val="18"/>
                <w:lang w:eastAsia="ko-KR"/>
              </w:rPr>
            </w:pPr>
            <w:ins w:id="603" w:author="WeijieOPPO_1" w:date="2023-08-29T18:10:00Z">
              <w:r w:rsidRPr="00044EB8">
                <w:rPr>
                  <w:rFonts w:cs="Arial"/>
                  <w:b/>
                  <w:bCs/>
                  <w:color w:val="000000"/>
                  <w:sz w:val="18"/>
                  <w:szCs w:val="18"/>
                  <w:lang w:eastAsia="ko-KR"/>
                </w:rPr>
                <w:t>(Note 1)</w:t>
              </w:r>
            </w:ins>
          </w:p>
        </w:tc>
        <w:tc>
          <w:tcPr>
            <w:tcW w:w="867" w:type="dxa"/>
          </w:tcPr>
          <w:p w14:paraId="40538ADA" w14:textId="77777777" w:rsidR="006424D1" w:rsidRPr="00C66170" w:rsidRDefault="006424D1" w:rsidP="00E56CC0">
            <w:pPr>
              <w:rPr>
                <w:ins w:id="604" w:author="WeijieOPPO_1" w:date="2023-08-29T18:10:00Z"/>
                <w:rFonts w:cs="Arial"/>
                <w:b/>
                <w:bCs/>
                <w:color w:val="000000"/>
                <w:sz w:val="18"/>
                <w:szCs w:val="18"/>
                <w:lang w:eastAsia="ko-KR"/>
              </w:rPr>
            </w:pPr>
            <w:ins w:id="605" w:author="WeijieOPPO_1" w:date="2023-08-29T18:10:00Z">
              <w:r w:rsidRPr="00187132">
                <w:rPr>
                  <w:rFonts w:cs="Arial"/>
                  <w:b/>
                  <w:bCs/>
                  <w:color w:val="000000"/>
                  <w:sz w:val="18"/>
                  <w:szCs w:val="18"/>
                  <w:lang w:eastAsia="ko-KR"/>
                </w:rPr>
                <w:t>Service area dimension</w:t>
              </w:r>
            </w:ins>
          </w:p>
        </w:tc>
        <w:tc>
          <w:tcPr>
            <w:tcW w:w="752" w:type="dxa"/>
          </w:tcPr>
          <w:p w14:paraId="6002A47C" w14:textId="77777777" w:rsidR="006424D1" w:rsidRPr="00C66170" w:rsidRDefault="006424D1" w:rsidP="00E56CC0">
            <w:pPr>
              <w:rPr>
                <w:ins w:id="606" w:author="WeijieOPPO_1" w:date="2023-08-29T18:10:00Z"/>
                <w:rFonts w:cs="Arial"/>
                <w:b/>
                <w:bCs/>
                <w:color w:val="000000"/>
                <w:sz w:val="18"/>
                <w:szCs w:val="18"/>
                <w:lang w:eastAsia="ko-KR"/>
              </w:rPr>
            </w:pPr>
            <w:ins w:id="607" w:author="WeijieOPPO_1" w:date="2023-08-29T18:10:00Z">
              <w:r w:rsidRPr="00187132">
                <w:rPr>
                  <w:rFonts w:cs="Arial"/>
                  <w:b/>
                  <w:bCs/>
                  <w:color w:val="000000"/>
                  <w:sz w:val="18"/>
                  <w:szCs w:val="18"/>
                  <w:lang w:eastAsia="ko-KR"/>
                </w:rPr>
                <w:t>Device speed</w:t>
              </w:r>
            </w:ins>
          </w:p>
        </w:tc>
        <w:tc>
          <w:tcPr>
            <w:tcW w:w="776" w:type="dxa"/>
          </w:tcPr>
          <w:p w14:paraId="606D1A56" w14:textId="77777777" w:rsidR="006424D1" w:rsidRPr="00C66170" w:rsidRDefault="006424D1" w:rsidP="00E56CC0">
            <w:pPr>
              <w:rPr>
                <w:ins w:id="608" w:author="WeijieOPPO_1" w:date="2023-08-29T18:10:00Z"/>
                <w:rFonts w:cs="Arial"/>
                <w:b/>
                <w:bCs/>
                <w:color w:val="000000"/>
                <w:sz w:val="18"/>
                <w:szCs w:val="18"/>
                <w:lang w:eastAsia="ko-KR"/>
              </w:rPr>
            </w:pPr>
            <w:ins w:id="609" w:author="WeijieOPPO_1" w:date="2023-08-29T18:10:00Z">
              <w:r w:rsidRPr="00187132">
                <w:rPr>
                  <w:rFonts w:cs="Arial"/>
                  <w:b/>
                  <w:bCs/>
                  <w:color w:val="000000"/>
                  <w:sz w:val="18"/>
                  <w:szCs w:val="18"/>
                  <w:lang w:eastAsia="ko-KR"/>
                </w:rPr>
                <w:t>Transfer interval</w:t>
              </w:r>
            </w:ins>
          </w:p>
        </w:tc>
        <w:tc>
          <w:tcPr>
            <w:tcW w:w="816" w:type="dxa"/>
          </w:tcPr>
          <w:p w14:paraId="549847A8" w14:textId="77777777" w:rsidR="006424D1" w:rsidRPr="00C66170" w:rsidRDefault="006424D1" w:rsidP="00E56CC0">
            <w:pPr>
              <w:rPr>
                <w:ins w:id="610" w:author="WeijieOPPO_1" w:date="2023-08-29T18:10:00Z"/>
                <w:rFonts w:cs="Arial"/>
                <w:b/>
                <w:bCs/>
                <w:color w:val="000000"/>
                <w:sz w:val="18"/>
                <w:szCs w:val="18"/>
                <w:lang w:eastAsia="ko-KR"/>
              </w:rPr>
            </w:pPr>
            <w:ins w:id="611" w:author="WeijieOPPO_1" w:date="2023-08-29T18:10:00Z">
              <w:r w:rsidRPr="00187132">
                <w:rPr>
                  <w:rFonts w:cs="Arial"/>
                  <w:b/>
                  <w:bCs/>
                  <w:color w:val="000000"/>
                  <w:sz w:val="18"/>
                  <w:szCs w:val="18"/>
                  <w:lang w:eastAsia="ko-KR"/>
                </w:rPr>
                <w:t>Positioning service latency</w:t>
              </w:r>
            </w:ins>
          </w:p>
        </w:tc>
        <w:tc>
          <w:tcPr>
            <w:tcW w:w="709" w:type="dxa"/>
          </w:tcPr>
          <w:p w14:paraId="7101DFE1" w14:textId="77777777" w:rsidR="006424D1" w:rsidRPr="00C66170" w:rsidRDefault="006424D1" w:rsidP="00E56CC0">
            <w:pPr>
              <w:rPr>
                <w:ins w:id="612" w:author="WeijieOPPO_1" w:date="2023-08-29T18:10:00Z"/>
                <w:rFonts w:cs="Arial"/>
                <w:b/>
                <w:bCs/>
                <w:color w:val="000000"/>
                <w:sz w:val="18"/>
                <w:szCs w:val="18"/>
                <w:lang w:eastAsia="ko-KR"/>
              </w:rPr>
            </w:pPr>
            <w:ins w:id="613" w:author="WeijieOPPO_1" w:date="2023-08-29T18:10:00Z">
              <w:r w:rsidRPr="00187132">
                <w:rPr>
                  <w:rFonts w:cs="Arial"/>
                  <w:b/>
                  <w:bCs/>
                  <w:color w:val="000000"/>
                  <w:sz w:val="18"/>
                  <w:szCs w:val="18"/>
                  <w:lang w:eastAsia="ko-KR"/>
                </w:rPr>
                <w:t>Positioning service availability</w:t>
              </w:r>
            </w:ins>
          </w:p>
        </w:tc>
        <w:tc>
          <w:tcPr>
            <w:tcW w:w="992" w:type="dxa"/>
          </w:tcPr>
          <w:p w14:paraId="6FF6B17F" w14:textId="77777777" w:rsidR="006424D1" w:rsidRPr="00C66170" w:rsidRDefault="006424D1" w:rsidP="00E56CC0">
            <w:pPr>
              <w:rPr>
                <w:ins w:id="614" w:author="WeijieOPPO_1" w:date="2023-08-29T18:10:00Z"/>
                <w:rFonts w:cs="Arial"/>
                <w:b/>
                <w:bCs/>
                <w:color w:val="000000"/>
                <w:sz w:val="18"/>
                <w:szCs w:val="18"/>
                <w:lang w:eastAsia="ko-KR"/>
              </w:rPr>
            </w:pPr>
            <w:ins w:id="615" w:author="WeijieOPPO_1" w:date="2023-08-29T18:10:00Z">
              <w:r w:rsidRPr="00187132">
                <w:rPr>
                  <w:rFonts w:cs="Arial"/>
                  <w:b/>
                  <w:bCs/>
                  <w:color w:val="000000"/>
                  <w:sz w:val="18"/>
                  <w:szCs w:val="18"/>
                  <w:lang w:eastAsia="ko-KR"/>
                </w:rPr>
                <w:t>Positioning Accuracy</w:t>
              </w:r>
            </w:ins>
          </w:p>
        </w:tc>
        <w:tc>
          <w:tcPr>
            <w:tcW w:w="1100" w:type="dxa"/>
          </w:tcPr>
          <w:p w14:paraId="66045197" w14:textId="77777777" w:rsidR="006424D1" w:rsidRPr="00C66170" w:rsidRDefault="006424D1" w:rsidP="00E56CC0">
            <w:pPr>
              <w:rPr>
                <w:ins w:id="616" w:author="WeijieOPPO_1" w:date="2023-08-29T18:10:00Z"/>
                <w:rFonts w:cs="Arial"/>
                <w:b/>
                <w:bCs/>
                <w:color w:val="000000"/>
                <w:sz w:val="18"/>
                <w:szCs w:val="18"/>
                <w:lang w:eastAsia="ko-KR"/>
              </w:rPr>
            </w:pPr>
            <w:ins w:id="617" w:author="WeijieOPPO_1" w:date="2023-08-29T18:10:00Z">
              <w:r w:rsidRPr="00C66170">
                <w:rPr>
                  <w:rFonts w:cs="Arial"/>
                  <w:b/>
                  <w:bCs/>
                  <w:color w:val="000000"/>
                  <w:sz w:val="18"/>
                  <w:szCs w:val="18"/>
                  <w:lang w:eastAsia="ko-KR"/>
                </w:rPr>
                <w:t>Remark</w:t>
              </w:r>
            </w:ins>
          </w:p>
        </w:tc>
      </w:tr>
      <w:tr w:rsidR="006424D1" w14:paraId="0E0B7B86" w14:textId="77777777" w:rsidTr="00E56CC0">
        <w:trPr>
          <w:ins w:id="618" w:author="WeijieOPPO_1" w:date="2023-08-29T18:10:00Z"/>
        </w:trPr>
        <w:tc>
          <w:tcPr>
            <w:tcW w:w="846" w:type="dxa"/>
          </w:tcPr>
          <w:p w14:paraId="7767FA84" w14:textId="77777777" w:rsidR="006424D1" w:rsidRPr="00C66170" w:rsidRDefault="006424D1" w:rsidP="00E56CC0">
            <w:pPr>
              <w:rPr>
                <w:ins w:id="619" w:author="WeijieOPPO_1" w:date="2023-08-29T18:10:00Z"/>
                <w:rFonts w:cs="Arial"/>
                <w:b/>
                <w:bCs/>
                <w:color w:val="000000"/>
                <w:sz w:val="18"/>
                <w:szCs w:val="18"/>
                <w:lang w:eastAsia="ko-KR"/>
              </w:rPr>
            </w:pPr>
            <w:ins w:id="620" w:author="WeijieOPPO_1" w:date="2023-08-29T18:10:00Z">
              <w:r w:rsidRPr="00C66170">
                <w:rPr>
                  <w:rFonts w:cs="Arial"/>
                  <w:b/>
                  <w:bCs/>
                  <w:color w:val="000000"/>
                  <w:sz w:val="18"/>
                  <w:szCs w:val="18"/>
                  <w:lang w:eastAsia="ko-KR"/>
                </w:rPr>
                <w:t>Indoor</w:t>
              </w:r>
            </w:ins>
          </w:p>
        </w:tc>
        <w:tc>
          <w:tcPr>
            <w:tcW w:w="972" w:type="dxa"/>
          </w:tcPr>
          <w:p w14:paraId="6B029E0D" w14:textId="77777777" w:rsidR="006424D1" w:rsidRPr="00C66170" w:rsidRDefault="006424D1" w:rsidP="00E56CC0">
            <w:pPr>
              <w:rPr>
                <w:ins w:id="621" w:author="WeijieOPPO_1" w:date="2023-08-29T18:10:00Z"/>
                <w:rFonts w:cs="Arial"/>
                <w:b/>
                <w:bCs/>
                <w:color w:val="000000"/>
                <w:sz w:val="18"/>
                <w:szCs w:val="18"/>
                <w:lang w:eastAsia="ko-KR"/>
              </w:rPr>
            </w:pPr>
            <w:ins w:id="622" w:author="WeijieOPPO_1" w:date="2023-08-29T18:10:00Z">
              <w:r w:rsidRPr="00C66170">
                <w:rPr>
                  <w:rFonts w:cs="Arial"/>
                  <w:b/>
                  <w:bCs/>
                  <w:color w:val="000000"/>
                  <w:sz w:val="18"/>
                  <w:szCs w:val="18"/>
                  <w:lang w:eastAsia="ko-KR"/>
                </w:rPr>
                <w:t>Indoor tracking</w:t>
              </w:r>
            </w:ins>
          </w:p>
        </w:tc>
        <w:tc>
          <w:tcPr>
            <w:tcW w:w="703" w:type="dxa"/>
          </w:tcPr>
          <w:p w14:paraId="5E763B8D" w14:textId="77777777" w:rsidR="006424D1" w:rsidRDefault="006424D1" w:rsidP="00E56CC0">
            <w:pPr>
              <w:rPr>
                <w:ins w:id="623" w:author="WeijieOPPO_1" w:date="2023-08-29T18:10:00Z"/>
                <w:rFonts w:eastAsia="宋体"/>
                <w:lang w:eastAsia="zh-CN"/>
              </w:rPr>
            </w:pPr>
            <w:ins w:id="624" w:author="WeijieOPPO_1" w:date="2023-08-29T18:10:00Z">
              <w:r w:rsidRPr="00952871">
                <w:rPr>
                  <w:rFonts w:ascii="Arial" w:eastAsia="宋体" w:hAnsi="Arial" w:cs="Arial"/>
                  <w:sz w:val="18"/>
                  <w:szCs w:val="18"/>
                  <w:lang w:val="en-US" w:eastAsia="zh-CN"/>
                </w:rPr>
                <w: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 xml:space="preserve">s </w:t>
              </w:r>
            </w:ins>
          </w:p>
        </w:tc>
        <w:tc>
          <w:tcPr>
            <w:tcW w:w="1238" w:type="dxa"/>
          </w:tcPr>
          <w:p w14:paraId="78D78089" w14:textId="77777777" w:rsidR="006424D1" w:rsidRDefault="006424D1" w:rsidP="00E56CC0">
            <w:pPr>
              <w:rPr>
                <w:ins w:id="625" w:author="WeijieOPPO_1" w:date="2023-08-29T18:10:00Z"/>
                <w:rFonts w:eastAsia="宋体"/>
                <w:lang w:eastAsia="zh-CN"/>
              </w:rPr>
            </w:pPr>
            <w:ins w:id="626" w:author="WeijieOPPO_1" w:date="2023-08-29T18:10:00Z">
              <w:r w:rsidRPr="00952871">
                <w:rPr>
                  <w:rFonts w:ascii="Arial" w:eastAsia="宋体" w:hAnsi="Arial" w:cs="Arial"/>
                  <w:sz w:val="18"/>
                  <w:szCs w:val="18"/>
                  <w:lang w:val="en-US" w:eastAsia="zh-CN"/>
                </w:rPr>
                <w:t>99.9%</w:t>
              </w:r>
            </w:ins>
          </w:p>
        </w:tc>
        <w:tc>
          <w:tcPr>
            <w:tcW w:w="875" w:type="dxa"/>
          </w:tcPr>
          <w:p w14:paraId="7E6B12AF" w14:textId="77777777" w:rsidR="006424D1" w:rsidRDefault="006424D1" w:rsidP="00E56CC0">
            <w:pPr>
              <w:rPr>
                <w:ins w:id="627" w:author="WeijieOPPO_1" w:date="2023-08-29T18:10:00Z"/>
                <w:rFonts w:eastAsia="宋体"/>
                <w:lang w:eastAsia="zh-CN"/>
              </w:rPr>
            </w:pPr>
            <w:ins w:id="628" w:author="WeijieOPPO_1" w:date="2023-08-29T18:10:00Z">
              <w:r w:rsidRPr="00952871">
                <w:rPr>
                  <w:rFonts w:ascii="Arial" w:eastAsia="宋体" w:hAnsi="Arial" w:cs="Arial"/>
                  <w:sz w:val="18"/>
                  <w:szCs w:val="18"/>
                  <w:lang w:val="en-US" w:eastAsia="zh-CN"/>
                </w:rPr>
                <w:t>NA</w:t>
              </w:r>
            </w:ins>
          </w:p>
        </w:tc>
        <w:tc>
          <w:tcPr>
            <w:tcW w:w="973" w:type="dxa"/>
          </w:tcPr>
          <w:p w14:paraId="6CB8BAC8" w14:textId="77777777" w:rsidR="006424D1" w:rsidRDefault="006424D1" w:rsidP="00E56CC0">
            <w:pPr>
              <w:rPr>
                <w:ins w:id="629" w:author="WeijieOPPO_1" w:date="2023-08-29T18:10:00Z"/>
                <w:rFonts w:eastAsia="宋体"/>
                <w:lang w:eastAsia="zh-CN"/>
              </w:rPr>
            </w:pPr>
            <w:ins w:id="630" w:author="WeijieOPPO_1" w:date="2023-08-29T18:10:00Z">
              <w:r w:rsidRPr="00952871">
                <w:rPr>
                  <w:rFonts w:ascii="Arial" w:eastAsia="宋体" w:hAnsi="Arial" w:cs="Arial"/>
                  <w:sz w:val="18"/>
                  <w:szCs w:val="18"/>
                  <w:lang w:val="en-US" w:eastAsia="zh-CN"/>
                </w:rPr>
                <w:t xml:space="preserve">&lt;1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ins>
          </w:p>
        </w:tc>
        <w:tc>
          <w:tcPr>
            <w:tcW w:w="751" w:type="dxa"/>
          </w:tcPr>
          <w:p w14:paraId="05E28A90" w14:textId="77777777" w:rsidR="006424D1" w:rsidRDefault="006424D1" w:rsidP="00E56CC0">
            <w:pPr>
              <w:rPr>
                <w:ins w:id="631" w:author="WeijieOPPO_1" w:date="2023-08-29T18:10:00Z"/>
                <w:rFonts w:eastAsia="宋体"/>
                <w:lang w:eastAsia="zh-CN"/>
              </w:rPr>
            </w:pPr>
            <w:ins w:id="632" w:author="WeijieOPPO_1" w:date="2023-08-29T18:10:00Z">
              <w:r w:rsidRPr="00952871">
                <w:rPr>
                  <w:rFonts w:ascii="Arial" w:eastAsia="宋体" w:hAnsi="Arial" w:cs="Arial"/>
                  <w:sz w:val="18"/>
                  <w:szCs w:val="18"/>
                  <w:lang w:val="en-US" w:eastAsia="zh-CN"/>
                </w:rPr>
                <w:t>&lt;1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k bits</w:t>
              </w:r>
            </w:ins>
          </w:p>
        </w:tc>
        <w:tc>
          <w:tcPr>
            <w:tcW w:w="670" w:type="dxa"/>
          </w:tcPr>
          <w:p w14:paraId="5EEA6C2F" w14:textId="77777777" w:rsidR="006424D1" w:rsidRDefault="006424D1" w:rsidP="00E56CC0">
            <w:pPr>
              <w:rPr>
                <w:ins w:id="633" w:author="WeijieOPPO_1" w:date="2023-08-29T18:10:00Z"/>
                <w:rFonts w:eastAsia="宋体"/>
                <w:lang w:eastAsia="zh-CN"/>
              </w:rPr>
            </w:pPr>
            <w:ins w:id="634" w:author="WeijieOPPO_1" w:date="2023-08-29T18:10:00Z">
              <w:r w:rsidRPr="00952871">
                <w:rPr>
                  <w:rFonts w:ascii="Arial" w:eastAsia="宋体" w:hAnsi="Arial" w:cs="Arial"/>
                  <w:sz w:val="18"/>
                  <w:szCs w:val="18"/>
                  <w:lang w:val="en-US" w:eastAsia="zh-CN"/>
                </w:rPr>
                <w:t>25/100 m²</w:t>
              </w:r>
            </w:ins>
          </w:p>
        </w:tc>
        <w:tc>
          <w:tcPr>
            <w:tcW w:w="1238" w:type="dxa"/>
          </w:tcPr>
          <w:p w14:paraId="624537EA" w14:textId="77777777" w:rsidR="006424D1" w:rsidRDefault="006424D1" w:rsidP="00E56CC0">
            <w:pPr>
              <w:rPr>
                <w:ins w:id="635" w:author="WeijieOPPO_1" w:date="2023-08-29T18:10:00Z"/>
                <w:rFonts w:eastAsia="宋体"/>
                <w:lang w:eastAsia="zh-CN"/>
              </w:rPr>
            </w:pPr>
            <w:ins w:id="636" w:author="WeijieOPPO_1" w:date="2023-08-29T18:10:00Z">
              <w:r w:rsidRPr="00952871">
                <w:rPr>
                  <w:rFonts w:ascii="Arial" w:eastAsia="宋体" w:hAnsi="Arial" w:cs="Arial"/>
                  <w:sz w:val="18"/>
                  <w:szCs w:val="18"/>
                  <w:lang w:val="en-US" w:eastAsia="zh-CN"/>
                </w:rPr>
                <w:t>10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 indoor</w:t>
              </w:r>
            </w:ins>
          </w:p>
        </w:tc>
        <w:tc>
          <w:tcPr>
            <w:tcW w:w="867" w:type="dxa"/>
          </w:tcPr>
          <w:p w14:paraId="147EFAFB" w14:textId="77777777" w:rsidR="006424D1" w:rsidRDefault="006424D1" w:rsidP="00E56CC0">
            <w:pPr>
              <w:rPr>
                <w:ins w:id="637" w:author="WeijieOPPO_1" w:date="2023-08-29T18:10:00Z"/>
                <w:rFonts w:eastAsia="宋体"/>
                <w:lang w:eastAsia="zh-CN"/>
              </w:rPr>
            </w:pPr>
            <w:ins w:id="638" w:author="WeijieOPPO_1" w:date="2023-08-29T18:10:00Z">
              <w:r w:rsidRPr="00952871">
                <w:rPr>
                  <w:rFonts w:ascii="Arial" w:eastAsia="宋体" w:hAnsi="Arial" w:cs="Arial"/>
                  <w:sz w:val="18"/>
                  <w:szCs w:val="18"/>
                  <w:lang w:val="en-US" w:eastAsia="zh-CN"/>
                </w:rPr>
                <w:t>200 m²</w:t>
              </w:r>
            </w:ins>
          </w:p>
        </w:tc>
        <w:tc>
          <w:tcPr>
            <w:tcW w:w="752" w:type="dxa"/>
          </w:tcPr>
          <w:p w14:paraId="666F2308" w14:textId="77777777" w:rsidR="006424D1" w:rsidRDefault="006424D1" w:rsidP="00E56CC0">
            <w:pPr>
              <w:rPr>
                <w:ins w:id="639" w:author="WeijieOPPO_1" w:date="2023-08-29T18:10:00Z"/>
                <w:rFonts w:eastAsia="宋体"/>
                <w:lang w:eastAsia="zh-CN"/>
              </w:rPr>
            </w:pPr>
            <w:ins w:id="640" w:author="WeijieOPPO_1" w:date="2023-08-29T18:10:00Z">
              <w:r w:rsidRPr="00952871">
                <w:rPr>
                  <w:rFonts w:ascii="Arial" w:eastAsia="宋体" w:hAnsi="Arial" w:cs="Arial"/>
                  <w:sz w:val="18"/>
                  <w:szCs w:val="18"/>
                  <w:lang w:val="en-US" w:eastAsia="zh-CN"/>
                </w:rPr>
                <w:t>Static</w:t>
              </w:r>
            </w:ins>
          </w:p>
        </w:tc>
        <w:tc>
          <w:tcPr>
            <w:tcW w:w="776" w:type="dxa"/>
          </w:tcPr>
          <w:p w14:paraId="509FDE6B" w14:textId="77777777" w:rsidR="006424D1" w:rsidRDefault="006424D1" w:rsidP="00E56CC0">
            <w:pPr>
              <w:rPr>
                <w:ins w:id="641" w:author="WeijieOPPO_1" w:date="2023-08-29T18:10:00Z"/>
                <w:rFonts w:eastAsia="宋体"/>
                <w:lang w:eastAsia="zh-CN"/>
              </w:rPr>
            </w:pPr>
            <w:ins w:id="642" w:author="WeijieOPPO_1" w:date="2023-08-29T18:10:00Z">
              <w:r w:rsidRPr="00952871">
                <w:rPr>
                  <w:rFonts w:ascii="Arial" w:eastAsia="宋体" w:hAnsi="Arial" w:cs="Arial"/>
                  <w:sz w:val="18"/>
                  <w:szCs w:val="18"/>
                  <w:lang w:val="en-US" w:eastAsia="zh-CN"/>
                </w:rPr>
                <w:t>1 per hour</w:t>
              </w:r>
            </w:ins>
          </w:p>
        </w:tc>
        <w:tc>
          <w:tcPr>
            <w:tcW w:w="816" w:type="dxa"/>
          </w:tcPr>
          <w:p w14:paraId="20249A05" w14:textId="77777777" w:rsidR="006424D1" w:rsidRDefault="006424D1" w:rsidP="00E56CC0">
            <w:pPr>
              <w:rPr>
                <w:ins w:id="643" w:author="WeijieOPPO_1" w:date="2023-08-29T18:10:00Z"/>
                <w:rFonts w:eastAsia="宋体"/>
                <w:lang w:eastAsia="zh-CN"/>
              </w:rPr>
            </w:pPr>
            <w:ins w:id="644" w:author="WeijieOPPO_1" w:date="2023-08-29T18:10:00Z">
              <w:r w:rsidRPr="00952871">
                <w:rPr>
                  <w:rFonts w:ascii="Arial" w:eastAsia="宋体" w:hAnsi="Arial" w:cs="Arial"/>
                  <w:sz w:val="18"/>
                  <w:szCs w:val="18"/>
                  <w:lang w:val="en-US" w:eastAsia="zh-CN"/>
                </w:rPr>
                <w: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s</w:t>
              </w:r>
            </w:ins>
          </w:p>
        </w:tc>
        <w:tc>
          <w:tcPr>
            <w:tcW w:w="709" w:type="dxa"/>
          </w:tcPr>
          <w:p w14:paraId="373581EA" w14:textId="77777777" w:rsidR="006424D1" w:rsidRDefault="006424D1" w:rsidP="00E56CC0">
            <w:pPr>
              <w:rPr>
                <w:ins w:id="645" w:author="WeijieOPPO_1" w:date="2023-08-29T18:10:00Z"/>
                <w:rFonts w:eastAsia="宋体"/>
                <w:lang w:eastAsia="zh-CN"/>
              </w:rPr>
            </w:pPr>
            <w:ins w:id="646" w:author="WeijieOPPO_1" w:date="2023-08-29T18:10:00Z">
              <w:r w:rsidRPr="00952871">
                <w:rPr>
                  <w:rFonts w:ascii="Arial" w:eastAsia="宋体" w:hAnsi="Arial" w:cs="Arial"/>
                  <w:sz w:val="18"/>
                  <w:szCs w:val="18"/>
                  <w:lang w:val="en-US" w:eastAsia="zh-CN"/>
                </w:rPr>
                <w:t>90%</w:t>
              </w:r>
            </w:ins>
          </w:p>
        </w:tc>
        <w:tc>
          <w:tcPr>
            <w:tcW w:w="992" w:type="dxa"/>
          </w:tcPr>
          <w:p w14:paraId="1AC5CE85" w14:textId="77777777" w:rsidR="006424D1" w:rsidRDefault="006424D1" w:rsidP="00E56CC0">
            <w:pPr>
              <w:rPr>
                <w:ins w:id="647" w:author="WeijieOPPO_1" w:date="2023-08-29T18:10:00Z"/>
                <w:rFonts w:eastAsia="宋体"/>
                <w:lang w:eastAsia="zh-CN"/>
              </w:rPr>
            </w:pPr>
            <w:ins w:id="648" w:author="WeijieOPPO_1" w:date="2023-08-29T18:10:00Z">
              <w:r w:rsidRPr="00952871">
                <w:rPr>
                  <w:rFonts w:ascii="Arial" w:eastAsia="宋体" w:hAnsi="Arial" w:cs="Arial"/>
                  <w:sz w:val="18"/>
                  <w:szCs w:val="18"/>
                  <w:lang w:val="en-US" w:eastAsia="zh-CN"/>
                </w:rPr>
                <w:t>1-3 m, 90% availability</w:t>
              </w:r>
            </w:ins>
          </w:p>
        </w:tc>
        <w:tc>
          <w:tcPr>
            <w:tcW w:w="1100" w:type="dxa"/>
          </w:tcPr>
          <w:p w14:paraId="319075FF" w14:textId="77777777" w:rsidR="006424D1" w:rsidRPr="00B73841" w:rsidRDefault="006424D1" w:rsidP="00E56CC0">
            <w:pPr>
              <w:jc w:val="both"/>
              <w:rPr>
                <w:ins w:id="649" w:author="WeijieOPPO_1" w:date="2023-08-29T18:10:00Z"/>
                <w:rFonts w:ascii="Arial" w:eastAsia="宋体" w:hAnsi="Arial" w:cs="Arial"/>
                <w:sz w:val="18"/>
                <w:szCs w:val="18"/>
                <w:lang w:val="en-US" w:eastAsia="zh-CN"/>
              </w:rPr>
            </w:pPr>
          </w:p>
        </w:tc>
      </w:tr>
      <w:tr w:rsidR="006424D1" w14:paraId="0EC5EE6A" w14:textId="77777777" w:rsidTr="00E56CC0">
        <w:trPr>
          <w:ins w:id="650" w:author="WeijieOPPO_1" w:date="2023-08-29T18:10:00Z"/>
        </w:trPr>
        <w:tc>
          <w:tcPr>
            <w:tcW w:w="846" w:type="dxa"/>
          </w:tcPr>
          <w:p w14:paraId="698E8CE2" w14:textId="77777777" w:rsidR="006424D1" w:rsidRPr="00C66170" w:rsidRDefault="006424D1" w:rsidP="00E56CC0">
            <w:pPr>
              <w:rPr>
                <w:ins w:id="651" w:author="WeijieOPPO_1" w:date="2023-08-29T18:10:00Z"/>
                <w:rFonts w:cs="Arial"/>
                <w:b/>
                <w:bCs/>
                <w:color w:val="000000"/>
                <w:sz w:val="18"/>
                <w:szCs w:val="18"/>
                <w:lang w:eastAsia="ko-KR"/>
              </w:rPr>
            </w:pPr>
            <w:ins w:id="652" w:author="WeijieOPPO_1" w:date="2023-08-29T18:10:00Z">
              <w:r w:rsidRPr="00C66170">
                <w:rPr>
                  <w:rFonts w:cs="Arial"/>
                  <w:b/>
                  <w:bCs/>
                  <w:color w:val="000000"/>
                  <w:sz w:val="18"/>
                  <w:szCs w:val="18"/>
                  <w:lang w:eastAsia="ko-KR"/>
                </w:rPr>
                <w:t>Outdoor</w:t>
              </w:r>
            </w:ins>
          </w:p>
        </w:tc>
        <w:tc>
          <w:tcPr>
            <w:tcW w:w="972" w:type="dxa"/>
          </w:tcPr>
          <w:p w14:paraId="1CBFA5B3" w14:textId="77777777" w:rsidR="006424D1" w:rsidRPr="00C66170" w:rsidRDefault="006424D1" w:rsidP="00E56CC0">
            <w:pPr>
              <w:rPr>
                <w:ins w:id="653" w:author="WeijieOPPO_1" w:date="2023-08-29T18:10:00Z"/>
                <w:rFonts w:cs="Arial"/>
                <w:b/>
                <w:bCs/>
                <w:color w:val="000000"/>
                <w:sz w:val="18"/>
                <w:szCs w:val="18"/>
                <w:lang w:eastAsia="ko-KR"/>
              </w:rPr>
            </w:pPr>
            <w:ins w:id="654" w:author="WeijieOPPO_1" w:date="2023-08-29T18:10:00Z">
              <w:r w:rsidRPr="00C66170">
                <w:rPr>
                  <w:rFonts w:cs="Arial" w:hint="eastAsia"/>
                  <w:b/>
                  <w:bCs/>
                  <w:color w:val="000000"/>
                  <w:sz w:val="18"/>
                  <w:szCs w:val="18"/>
                  <w:lang w:eastAsia="ko-KR"/>
                </w:rPr>
                <w:t>O</w:t>
              </w:r>
              <w:r w:rsidRPr="00C66170">
                <w:rPr>
                  <w:rFonts w:cs="Arial"/>
                  <w:b/>
                  <w:bCs/>
                  <w:color w:val="000000"/>
                  <w:sz w:val="18"/>
                  <w:szCs w:val="18"/>
                  <w:lang w:eastAsia="ko-KR"/>
                </w:rPr>
                <w:t xml:space="preserve">utdoor tracking </w:t>
              </w:r>
            </w:ins>
          </w:p>
        </w:tc>
        <w:tc>
          <w:tcPr>
            <w:tcW w:w="703" w:type="dxa"/>
          </w:tcPr>
          <w:p w14:paraId="7F449792" w14:textId="77777777" w:rsidR="006424D1" w:rsidRDefault="006424D1" w:rsidP="00E56CC0">
            <w:pPr>
              <w:rPr>
                <w:ins w:id="655" w:author="WeijieOPPO_1" w:date="2023-08-29T18:10:00Z"/>
                <w:rFonts w:eastAsia="宋体"/>
                <w:lang w:eastAsia="zh-CN"/>
              </w:rPr>
            </w:pPr>
            <w:ins w:id="656" w:author="WeijieOPPO_1" w:date="2023-08-29T18:10:00Z">
              <w:r w:rsidRPr="00952871">
                <w:rPr>
                  <w:rFonts w:ascii="Arial" w:eastAsia="宋体" w:hAnsi="Arial" w:cs="Arial" w:hint="eastAsia"/>
                  <w:sz w:val="18"/>
                  <w:szCs w:val="18"/>
                  <w:lang w:val="en-US" w:eastAsia="zh-CN"/>
                </w:rPr>
                <w:t>1</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s</w:t>
              </w:r>
            </w:ins>
          </w:p>
        </w:tc>
        <w:tc>
          <w:tcPr>
            <w:tcW w:w="1238" w:type="dxa"/>
          </w:tcPr>
          <w:p w14:paraId="0577AA30" w14:textId="77777777" w:rsidR="006424D1" w:rsidRDefault="006424D1" w:rsidP="00E56CC0">
            <w:pPr>
              <w:rPr>
                <w:ins w:id="657" w:author="WeijieOPPO_1" w:date="2023-08-29T18:10:00Z"/>
                <w:rFonts w:eastAsia="宋体"/>
                <w:lang w:eastAsia="zh-CN"/>
              </w:rPr>
            </w:pPr>
            <w:ins w:id="658" w:author="WeijieOPPO_1" w:date="2023-08-29T18:10:00Z">
              <w:r w:rsidRPr="00952871">
                <w:rPr>
                  <w:rFonts w:ascii="Arial" w:eastAsia="宋体" w:hAnsi="Arial" w:cs="Arial" w:hint="eastAsia"/>
                  <w:sz w:val="18"/>
                  <w:szCs w:val="18"/>
                  <w:lang w:val="en-US" w:eastAsia="zh-CN"/>
                </w:rPr>
                <w:t>9</w:t>
              </w:r>
              <w:r w:rsidRPr="00952871">
                <w:rPr>
                  <w:rFonts w:ascii="Arial" w:eastAsia="宋体" w:hAnsi="Arial" w:cs="Arial"/>
                  <w:sz w:val="18"/>
                  <w:szCs w:val="18"/>
                  <w:lang w:val="en-US" w:eastAsia="zh-CN"/>
                </w:rPr>
                <w:t>9.9%</w:t>
              </w:r>
            </w:ins>
          </w:p>
        </w:tc>
        <w:tc>
          <w:tcPr>
            <w:tcW w:w="875" w:type="dxa"/>
          </w:tcPr>
          <w:p w14:paraId="5AC8A783" w14:textId="77777777" w:rsidR="006424D1" w:rsidRDefault="006424D1" w:rsidP="00E56CC0">
            <w:pPr>
              <w:rPr>
                <w:ins w:id="659" w:author="WeijieOPPO_1" w:date="2023-08-29T18:10:00Z"/>
                <w:rFonts w:eastAsia="宋体"/>
                <w:lang w:eastAsia="zh-CN"/>
              </w:rPr>
            </w:pPr>
            <w:ins w:id="660" w:author="WeijieOPPO_1" w:date="2023-08-29T18:10:00Z">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ins>
          </w:p>
        </w:tc>
        <w:tc>
          <w:tcPr>
            <w:tcW w:w="973" w:type="dxa"/>
          </w:tcPr>
          <w:p w14:paraId="5ECF2FA5" w14:textId="77777777" w:rsidR="006424D1" w:rsidRDefault="006424D1" w:rsidP="00E56CC0">
            <w:pPr>
              <w:rPr>
                <w:ins w:id="661" w:author="WeijieOPPO_1" w:date="2023-08-29T18:10:00Z"/>
                <w:rFonts w:eastAsia="宋体"/>
                <w:lang w:eastAsia="zh-CN"/>
              </w:rPr>
            </w:pPr>
            <w:ins w:id="662" w:author="WeijieOPPO_1" w:date="2023-08-29T18:10:00Z">
              <w:r w:rsidRPr="00952871">
                <w:rPr>
                  <w:rFonts w:ascii="Arial" w:eastAsia="宋体" w:hAnsi="Arial" w:cs="Arial"/>
                  <w:sz w:val="18"/>
                  <w:szCs w:val="18"/>
                  <w:lang w:val="en-US" w:eastAsia="zh-CN"/>
                </w:rPr>
                <w:t xml:space="preserve">&lt;1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ins>
          </w:p>
        </w:tc>
        <w:tc>
          <w:tcPr>
            <w:tcW w:w="751" w:type="dxa"/>
          </w:tcPr>
          <w:p w14:paraId="4D63ABBA" w14:textId="77777777" w:rsidR="006424D1" w:rsidRPr="00952871" w:rsidRDefault="006424D1" w:rsidP="00E56CC0">
            <w:pPr>
              <w:pStyle w:val="TAC"/>
              <w:rPr>
                <w:ins w:id="663" w:author="WeijieOPPO_1" w:date="2023-08-29T18:10:00Z"/>
                <w:rFonts w:eastAsia="宋体" w:cs="Arial"/>
                <w:szCs w:val="18"/>
                <w:lang w:val="en-US" w:eastAsia="zh-CN"/>
              </w:rPr>
            </w:pPr>
            <w:ins w:id="664" w:author="WeijieOPPO_1" w:date="2023-08-29T18:10:00Z">
              <w:r w:rsidRPr="00952871">
                <w:rPr>
                  <w:rFonts w:eastAsia="宋体" w:cs="Arial"/>
                  <w:szCs w:val="18"/>
                  <w:lang w:val="en-US" w:eastAsia="zh-CN"/>
                </w:rPr>
                <w:t xml:space="preserve">&lt;1 </w:t>
              </w:r>
              <w:proofErr w:type="spellStart"/>
              <w:r w:rsidRPr="00952871">
                <w:rPr>
                  <w:rFonts w:eastAsia="宋体" w:cs="Arial"/>
                  <w:szCs w:val="18"/>
                  <w:lang w:val="en-US" w:eastAsia="zh-CN"/>
                </w:rPr>
                <w:t>kbits</w:t>
              </w:r>
              <w:proofErr w:type="spellEnd"/>
            </w:ins>
          </w:p>
          <w:p w14:paraId="03BFCFCC" w14:textId="77777777" w:rsidR="006424D1" w:rsidRDefault="006424D1" w:rsidP="00E56CC0">
            <w:pPr>
              <w:rPr>
                <w:ins w:id="665" w:author="WeijieOPPO_1" w:date="2023-08-29T18:10:00Z"/>
                <w:rFonts w:eastAsia="宋体"/>
                <w:lang w:eastAsia="zh-CN"/>
              </w:rPr>
            </w:pPr>
          </w:p>
        </w:tc>
        <w:tc>
          <w:tcPr>
            <w:tcW w:w="670" w:type="dxa"/>
          </w:tcPr>
          <w:p w14:paraId="709374B0" w14:textId="77777777" w:rsidR="006424D1" w:rsidRDefault="006424D1" w:rsidP="00E56CC0">
            <w:pPr>
              <w:rPr>
                <w:ins w:id="666" w:author="WeijieOPPO_1" w:date="2023-08-29T18:10:00Z"/>
                <w:rFonts w:eastAsia="宋体"/>
                <w:lang w:eastAsia="zh-CN"/>
              </w:rPr>
            </w:pPr>
            <w:ins w:id="667" w:author="WeijieOPPO_1" w:date="2023-08-29T18:10:00Z">
              <w:r w:rsidRPr="00952871">
                <w:rPr>
                  <w:rFonts w:ascii="Arial" w:eastAsia="宋体" w:hAnsi="Arial" w:cs="Arial"/>
                  <w:sz w:val="18"/>
                  <w:szCs w:val="18"/>
                  <w:lang w:val="en-US" w:eastAsia="zh-CN"/>
                </w:rPr>
                <w:t>&lt;10 per 100 m²</w:t>
              </w:r>
            </w:ins>
          </w:p>
        </w:tc>
        <w:tc>
          <w:tcPr>
            <w:tcW w:w="1238" w:type="dxa"/>
          </w:tcPr>
          <w:p w14:paraId="63F06AE3" w14:textId="77777777" w:rsidR="006424D1" w:rsidRDefault="006424D1" w:rsidP="00E56CC0">
            <w:pPr>
              <w:rPr>
                <w:ins w:id="668" w:author="WeijieOPPO_1" w:date="2023-08-29T18:10:00Z"/>
                <w:rFonts w:eastAsia="宋体"/>
                <w:lang w:eastAsia="zh-CN"/>
              </w:rPr>
            </w:pPr>
            <w:ins w:id="669" w:author="WeijieOPPO_1" w:date="2023-08-29T18:10:00Z">
              <w:r>
                <w:rPr>
                  <w:rFonts w:ascii="Arial" w:eastAsia="宋体" w:hAnsi="Arial" w:cs="Arial"/>
                  <w:sz w:val="18"/>
                  <w:szCs w:val="18"/>
                  <w:lang w:val="en-US" w:eastAsia="zh-CN"/>
                </w:rPr>
                <w:t>500 m</w:t>
              </w:r>
            </w:ins>
          </w:p>
        </w:tc>
        <w:tc>
          <w:tcPr>
            <w:tcW w:w="867" w:type="dxa"/>
          </w:tcPr>
          <w:p w14:paraId="1941767C" w14:textId="77777777" w:rsidR="006424D1" w:rsidRDefault="006424D1" w:rsidP="00E56CC0">
            <w:pPr>
              <w:rPr>
                <w:ins w:id="670" w:author="WeijieOPPO_1" w:date="2023-08-29T18:10:00Z"/>
                <w:rFonts w:eastAsia="宋体"/>
                <w:lang w:eastAsia="zh-CN"/>
              </w:rPr>
            </w:pPr>
            <w:ins w:id="671" w:author="WeijieOPPO_1" w:date="2023-08-29T18:10:00Z">
              <w:r w:rsidRPr="00952871">
                <w:rPr>
                  <w:rFonts w:ascii="Arial" w:eastAsia="宋体" w:hAnsi="Arial" w:cs="Arial"/>
                  <w:sz w:val="18"/>
                  <w:szCs w:val="18"/>
                  <w:lang w:val="en-US" w:eastAsia="zh-CN"/>
                </w:rPr>
                <w:t>Up to the whole PLMN</w:t>
              </w:r>
            </w:ins>
          </w:p>
        </w:tc>
        <w:tc>
          <w:tcPr>
            <w:tcW w:w="752" w:type="dxa"/>
          </w:tcPr>
          <w:p w14:paraId="7F6B3BB9" w14:textId="77777777" w:rsidR="006424D1" w:rsidRDefault="006424D1" w:rsidP="00E56CC0">
            <w:pPr>
              <w:rPr>
                <w:ins w:id="672" w:author="WeijieOPPO_1" w:date="2023-08-29T18:10:00Z"/>
                <w:rFonts w:eastAsia="宋体"/>
                <w:lang w:eastAsia="zh-CN"/>
              </w:rPr>
            </w:pPr>
            <w:ins w:id="673" w:author="WeijieOPPO_1" w:date="2023-08-29T18:10:00Z">
              <w:r w:rsidRPr="00952871">
                <w:rPr>
                  <w:rFonts w:ascii="Arial" w:eastAsia="宋体" w:hAnsi="Arial" w:cs="Arial"/>
                  <w:sz w:val="18"/>
                  <w:szCs w:val="18"/>
                  <w:lang w:val="en-US" w:eastAsia="zh-CN"/>
                </w:rPr>
                <w:t>up to [10 km/h]</w:t>
              </w:r>
            </w:ins>
          </w:p>
        </w:tc>
        <w:tc>
          <w:tcPr>
            <w:tcW w:w="776" w:type="dxa"/>
          </w:tcPr>
          <w:p w14:paraId="4FDF2FC0" w14:textId="77777777" w:rsidR="006424D1" w:rsidRDefault="006424D1" w:rsidP="00E56CC0">
            <w:pPr>
              <w:rPr>
                <w:ins w:id="674" w:author="WeijieOPPO_1" w:date="2023-08-29T18:10:00Z"/>
                <w:rFonts w:eastAsia="宋体"/>
                <w:lang w:eastAsia="zh-CN"/>
              </w:rPr>
            </w:pPr>
            <w:ins w:id="675" w:author="WeijieOPPO_1" w:date="2023-08-29T18:10:00Z">
              <w:r w:rsidRPr="00952871">
                <w:rPr>
                  <w:rFonts w:ascii="Arial" w:eastAsia="宋体" w:hAnsi="Arial" w:cs="Arial"/>
                  <w:sz w:val="18"/>
                  <w:szCs w:val="18"/>
                  <w:lang w:val="en-US" w:eastAsia="zh-CN"/>
                </w:rPr>
                <w:t>1 per hour</w:t>
              </w:r>
            </w:ins>
          </w:p>
        </w:tc>
        <w:tc>
          <w:tcPr>
            <w:tcW w:w="816" w:type="dxa"/>
          </w:tcPr>
          <w:p w14:paraId="4037C938" w14:textId="77777777" w:rsidR="006424D1" w:rsidRDefault="006424D1" w:rsidP="00E56CC0">
            <w:pPr>
              <w:rPr>
                <w:ins w:id="676" w:author="WeijieOPPO_1" w:date="2023-08-29T18:10:00Z"/>
                <w:rFonts w:eastAsia="宋体"/>
                <w:lang w:eastAsia="zh-CN"/>
              </w:rPr>
            </w:pPr>
            <w:ins w:id="677" w:author="WeijieOPPO_1" w:date="2023-08-29T18:10:00Z">
              <w:r w:rsidRPr="00952871">
                <w:rPr>
                  <w:rFonts w:ascii="Arial" w:eastAsia="宋体" w:hAnsi="Arial" w:cs="Arial"/>
                  <w:sz w:val="18"/>
                  <w:szCs w:val="18"/>
                  <w:lang w:val="en-US" w:eastAsia="zh-CN"/>
                </w:rPr>
                <w:t>1 s</w:t>
              </w:r>
            </w:ins>
          </w:p>
        </w:tc>
        <w:tc>
          <w:tcPr>
            <w:tcW w:w="709" w:type="dxa"/>
          </w:tcPr>
          <w:p w14:paraId="372F3579" w14:textId="77777777" w:rsidR="006424D1" w:rsidRDefault="006424D1" w:rsidP="00E56CC0">
            <w:pPr>
              <w:rPr>
                <w:ins w:id="678" w:author="WeijieOPPO_1" w:date="2023-08-29T18:10:00Z"/>
                <w:rFonts w:eastAsia="宋体"/>
                <w:lang w:eastAsia="zh-CN"/>
              </w:rPr>
            </w:pPr>
            <w:ins w:id="679" w:author="WeijieOPPO_1" w:date="2023-08-29T18:10:00Z">
              <w:r w:rsidRPr="00952871">
                <w:rPr>
                  <w:rFonts w:ascii="Arial" w:eastAsia="宋体" w:hAnsi="Arial" w:cs="Arial"/>
                  <w:sz w:val="18"/>
                  <w:szCs w:val="18"/>
                  <w:lang w:val="en-US" w:eastAsia="zh-CN"/>
                </w:rPr>
                <w:t>99%</w:t>
              </w:r>
            </w:ins>
          </w:p>
        </w:tc>
        <w:tc>
          <w:tcPr>
            <w:tcW w:w="992" w:type="dxa"/>
          </w:tcPr>
          <w:p w14:paraId="29232B6A" w14:textId="77777777" w:rsidR="006424D1" w:rsidRDefault="006424D1" w:rsidP="00E56CC0">
            <w:pPr>
              <w:rPr>
                <w:ins w:id="680" w:author="WeijieOPPO_1" w:date="2023-08-29T18:10:00Z"/>
                <w:rFonts w:eastAsia="宋体"/>
                <w:lang w:eastAsia="zh-CN"/>
              </w:rPr>
            </w:pPr>
            <w:ins w:id="681" w:author="WeijieOPPO_1" w:date="2023-08-29T18:10:00Z">
              <w:r w:rsidRPr="00952871">
                <w:rPr>
                  <w:rFonts w:ascii="Arial" w:eastAsia="宋体" w:hAnsi="Arial" w:cs="Arial"/>
                  <w:sz w:val="18"/>
                  <w:szCs w:val="18"/>
                  <w:lang w:val="en-US" w:eastAsia="zh-CN"/>
                </w:rPr>
                <w:t>several 10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w:t>
              </w:r>
            </w:ins>
          </w:p>
        </w:tc>
        <w:tc>
          <w:tcPr>
            <w:tcW w:w="1100" w:type="dxa"/>
          </w:tcPr>
          <w:p w14:paraId="45454DC9" w14:textId="77777777" w:rsidR="006424D1" w:rsidRDefault="006424D1" w:rsidP="00E56CC0">
            <w:pPr>
              <w:jc w:val="both"/>
              <w:rPr>
                <w:ins w:id="682" w:author="WeijieOPPO_1" w:date="2023-08-29T18:10:00Z"/>
                <w:rFonts w:eastAsia="宋体"/>
                <w:lang w:eastAsia="zh-CN"/>
              </w:rPr>
            </w:pPr>
          </w:p>
        </w:tc>
      </w:tr>
      <w:tr w:rsidR="006424D1" w14:paraId="559C6B92" w14:textId="77777777" w:rsidTr="00E56CC0">
        <w:trPr>
          <w:ins w:id="683" w:author="WeijieOPPO_1" w:date="2023-08-29T18:10:00Z"/>
        </w:trPr>
        <w:tc>
          <w:tcPr>
            <w:tcW w:w="14278" w:type="dxa"/>
            <w:gridSpan w:val="16"/>
          </w:tcPr>
          <w:p w14:paraId="5A581C8B" w14:textId="77777777" w:rsidR="006424D1" w:rsidRPr="00701F45" w:rsidRDefault="006424D1" w:rsidP="00E56CC0">
            <w:pPr>
              <w:pStyle w:val="TAN"/>
              <w:rPr>
                <w:ins w:id="684" w:author="WeijieOPPO_1" w:date="2023-08-29T18:10:00Z"/>
              </w:rPr>
            </w:pPr>
            <w:ins w:id="685" w:author="WeijieOPPO_1" w:date="2023-08-29T18:10:00Z">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ins>
          </w:p>
          <w:p w14:paraId="014BD7A4" w14:textId="77777777" w:rsidR="006424D1" w:rsidRPr="00B96CD2" w:rsidRDefault="006424D1" w:rsidP="00E56CC0">
            <w:pPr>
              <w:rPr>
                <w:ins w:id="686" w:author="WeijieOPPO_1" w:date="2023-08-29T18:10:00Z"/>
                <w:rFonts w:eastAsia="宋体"/>
                <w:lang w:val="en-US" w:eastAsia="zh-CN"/>
              </w:rPr>
            </w:pPr>
          </w:p>
        </w:tc>
      </w:tr>
    </w:tbl>
    <w:p w14:paraId="6CD79455" w14:textId="77777777" w:rsidR="006424D1" w:rsidRPr="00A35804" w:rsidRDefault="006424D1" w:rsidP="006424D1">
      <w:pPr>
        <w:rPr>
          <w:ins w:id="687" w:author="WeijieOPPO_1" w:date="2023-08-29T18:10:00Z"/>
          <w:rFonts w:eastAsia="宋体"/>
          <w:lang w:eastAsia="zh-CN"/>
        </w:rPr>
      </w:pPr>
    </w:p>
    <w:p w14:paraId="25627372" w14:textId="77777777" w:rsidR="006424D1" w:rsidRDefault="006424D1" w:rsidP="006424D1">
      <w:pPr>
        <w:rPr>
          <w:ins w:id="688" w:author="WeijieOPPO_1" w:date="2023-08-29T18:10:00Z"/>
          <w:rFonts w:eastAsia="宋体"/>
          <w:lang w:eastAsia="zh-CN"/>
        </w:rPr>
      </w:pPr>
    </w:p>
    <w:p w14:paraId="4CF3ABEA" w14:textId="77777777" w:rsidR="006424D1" w:rsidRPr="00393289" w:rsidRDefault="006424D1" w:rsidP="006424D1">
      <w:pPr>
        <w:pStyle w:val="2"/>
        <w:rPr>
          <w:ins w:id="689" w:author="WeijieOPPO_1" w:date="2023-08-29T18:10:00Z"/>
        </w:rPr>
      </w:pPr>
      <w:ins w:id="690" w:author="WeijieOPPO_1" w:date="2023-08-29T18:10:00Z">
        <w:r w:rsidRPr="00393289">
          <w:t>6.5</w:t>
        </w:r>
        <w:r w:rsidRPr="008D66F9">
          <w:rPr>
            <w:lang w:val="x-none"/>
          </w:rPr>
          <w:tab/>
        </w:r>
        <w:r w:rsidRPr="00393289">
          <w:t>Performance service requirements for actuator control</w:t>
        </w:r>
      </w:ins>
    </w:p>
    <w:p w14:paraId="3B16FF22" w14:textId="77777777" w:rsidR="006424D1" w:rsidRDefault="006424D1" w:rsidP="006424D1">
      <w:pPr>
        <w:pStyle w:val="TH"/>
        <w:rPr>
          <w:ins w:id="691" w:author="WeijieOPPO_1" w:date="2023-08-29T18:10:00Z"/>
        </w:rPr>
      </w:pPr>
      <w:ins w:id="692" w:author="WeijieOPPO_1" w:date="2023-08-29T18:10:00Z">
        <w:r>
          <w:t>Table 6.5-1</w:t>
        </w:r>
        <w:r w:rsidRPr="004F7325">
          <w:rPr>
            <w:rFonts w:eastAsia="等线"/>
          </w:rPr>
          <w:t xml:space="preserve"> </w:t>
        </w:r>
        <w:r>
          <w:t xml:space="preserve">KPIs for actuator control </w:t>
        </w:r>
      </w:ins>
    </w:p>
    <w:tbl>
      <w:tblPr>
        <w:tblStyle w:val="a7"/>
        <w:tblW w:w="0" w:type="auto"/>
        <w:tblLayout w:type="fixed"/>
        <w:tblLook w:val="04A0" w:firstRow="1" w:lastRow="0" w:firstColumn="1" w:lastColumn="0" w:noHBand="0" w:noVBand="1"/>
      </w:tblPr>
      <w:tblGrid>
        <w:gridCol w:w="704"/>
        <w:gridCol w:w="1036"/>
        <w:gridCol w:w="735"/>
        <w:gridCol w:w="1157"/>
        <w:gridCol w:w="804"/>
        <w:gridCol w:w="943"/>
        <w:gridCol w:w="742"/>
        <w:gridCol w:w="811"/>
        <w:gridCol w:w="860"/>
        <w:gridCol w:w="1205"/>
        <w:gridCol w:w="756"/>
        <w:gridCol w:w="714"/>
        <w:gridCol w:w="894"/>
        <w:gridCol w:w="894"/>
        <w:gridCol w:w="1065"/>
        <w:gridCol w:w="958"/>
      </w:tblGrid>
      <w:tr w:rsidR="006424D1" w14:paraId="2053EF74" w14:textId="77777777" w:rsidTr="00E56CC0">
        <w:trPr>
          <w:ins w:id="693" w:author="WeijieOPPO_1" w:date="2023-08-29T18:10:00Z"/>
        </w:trPr>
        <w:tc>
          <w:tcPr>
            <w:tcW w:w="704" w:type="dxa"/>
          </w:tcPr>
          <w:p w14:paraId="7C468DFE" w14:textId="77777777" w:rsidR="006424D1" w:rsidRPr="005A37EA" w:rsidRDefault="006424D1" w:rsidP="00E56CC0">
            <w:pPr>
              <w:rPr>
                <w:ins w:id="694" w:author="WeijieOPPO_1" w:date="2023-08-29T18:10:00Z"/>
                <w:rFonts w:cs="Arial"/>
                <w:b/>
                <w:bCs/>
                <w:color w:val="000000"/>
                <w:sz w:val="18"/>
                <w:szCs w:val="18"/>
                <w:lang w:eastAsia="ko-KR"/>
              </w:rPr>
            </w:pPr>
            <w:ins w:id="695" w:author="WeijieOPPO_1" w:date="2023-08-29T18:10:00Z">
              <w:r w:rsidRPr="005A37EA">
                <w:rPr>
                  <w:rFonts w:cs="Arial"/>
                  <w:b/>
                  <w:bCs/>
                  <w:color w:val="000000"/>
                  <w:sz w:val="18"/>
                  <w:szCs w:val="18"/>
                  <w:lang w:eastAsia="ko-KR"/>
                </w:rPr>
                <w:t xml:space="preserve">Deployment </w:t>
              </w:r>
            </w:ins>
          </w:p>
        </w:tc>
        <w:tc>
          <w:tcPr>
            <w:tcW w:w="1036" w:type="dxa"/>
          </w:tcPr>
          <w:p w14:paraId="39C256E3" w14:textId="77777777" w:rsidR="006424D1" w:rsidRPr="005A37EA" w:rsidRDefault="006424D1" w:rsidP="00E56CC0">
            <w:pPr>
              <w:rPr>
                <w:ins w:id="696" w:author="WeijieOPPO_1" w:date="2023-08-29T18:10:00Z"/>
                <w:rFonts w:cs="Arial"/>
                <w:b/>
                <w:bCs/>
                <w:color w:val="000000"/>
                <w:sz w:val="18"/>
                <w:szCs w:val="18"/>
                <w:lang w:eastAsia="ko-KR"/>
              </w:rPr>
            </w:pPr>
            <w:ins w:id="697" w:author="WeijieOPPO_1" w:date="2023-08-29T18:10:00Z">
              <w:r>
                <w:rPr>
                  <w:rFonts w:cs="Arial"/>
                  <w:b/>
                  <w:bCs/>
                  <w:color w:val="000000"/>
                  <w:sz w:val="18"/>
                  <w:szCs w:val="18"/>
                  <w:lang w:eastAsia="ko-KR"/>
                </w:rPr>
                <w:t>Scenarios</w:t>
              </w:r>
            </w:ins>
          </w:p>
        </w:tc>
        <w:tc>
          <w:tcPr>
            <w:tcW w:w="735" w:type="dxa"/>
          </w:tcPr>
          <w:p w14:paraId="6F8C27FD" w14:textId="77777777" w:rsidR="006424D1" w:rsidRPr="005A37EA" w:rsidRDefault="006424D1" w:rsidP="00E56CC0">
            <w:pPr>
              <w:rPr>
                <w:ins w:id="698" w:author="WeijieOPPO_1" w:date="2023-08-29T18:10:00Z"/>
                <w:rFonts w:cs="Arial"/>
                <w:b/>
                <w:bCs/>
                <w:color w:val="000000"/>
                <w:sz w:val="18"/>
                <w:szCs w:val="18"/>
                <w:lang w:eastAsia="ko-KR"/>
              </w:rPr>
            </w:pPr>
            <w:ins w:id="699" w:author="WeijieOPPO_1" w:date="2023-08-29T18:10:00Z">
              <w:r w:rsidRPr="00187132">
                <w:rPr>
                  <w:rFonts w:cs="Arial"/>
                  <w:b/>
                  <w:bCs/>
                  <w:color w:val="000000"/>
                  <w:sz w:val="18"/>
                  <w:szCs w:val="18"/>
                  <w:lang w:eastAsia="ko-KR"/>
                </w:rPr>
                <w:t xml:space="preserve">Max. allowed end-to-end </w:t>
              </w:r>
              <w:r w:rsidRPr="00187132">
                <w:rPr>
                  <w:rFonts w:cs="Arial"/>
                  <w:b/>
                  <w:bCs/>
                  <w:color w:val="000000"/>
                  <w:sz w:val="18"/>
                  <w:szCs w:val="18"/>
                  <w:lang w:eastAsia="ko-KR"/>
                </w:rPr>
                <w:lastRenderedPageBreak/>
                <w:t>latency</w:t>
              </w:r>
            </w:ins>
          </w:p>
        </w:tc>
        <w:tc>
          <w:tcPr>
            <w:tcW w:w="1157" w:type="dxa"/>
          </w:tcPr>
          <w:p w14:paraId="6EE719D5" w14:textId="77777777" w:rsidR="006424D1" w:rsidRPr="005A37EA" w:rsidRDefault="006424D1" w:rsidP="00E56CC0">
            <w:pPr>
              <w:rPr>
                <w:ins w:id="700" w:author="WeijieOPPO_1" w:date="2023-08-29T18:10:00Z"/>
                <w:rFonts w:cs="Arial"/>
                <w:b/>
                <w:bCs/>
                <w:color w:val="000000"/>
                <w:sz w:val="18"/>
                <w:szCs w:val="18"/>
                <w:lang w:eastAsia="ko-KR"/>
              </w:rPr>
            </w:pPr>
            <w:ins w:id="701" w:author="WeijieOPPO_1" w:date="2023-08-29T18:10:00Z">
              <w:r w:rsidRPr="00187132">
                <w:rPr>
                  <w:rFonts w:cs="Arial"/>
                  <w:b/>
                  <w:bCs/>
                  <w:color w:val="000000"/>
                  <w:sz w:val="18"/>
                  <w:szCs w:val="18"/>
                  <w:lang w:eastAsia="ko-KR"/>
                </w:rPr>
                <w:lastRenderedPageBreak/>
                <w:t>Communication Service Availability</w:t>
              </w:r>
            </w:ins>
          </w:p>
        </w:tc>
        <w:tc>
          <w:tcPr>
            <w:tcW w:w="804" w:type="dxa"/>
          </w:tcPr>
          <w:p w14:paraId="32D6E336" w14:textId="77777777" w:rsidR="006424D1" w:rsidRPr="005A37EA" w:rsidRDefault="006424D1" w:rsidP="00E56CC0">
            <w:pPr>
              <w:rPr>
                <w:ins w:id="702" w:author="WeijieOPPO_1" w:date="2023-08-29T18:10:00Z"/>
                <w:rFonts w:cs="Arial"/>
                <w:b/>
                <w:bCs/>
                <w:color w:val="000000"/>
                <w:sz w:val="18"/>
                <w:szCs w:val="18"/>
                <w:lang w:eastAsia="ko-KR"/>
              </w:rPr>
            </w:pPr>
            <w:ins w:id="703" w:author="WeijieOPPO_1" w:date="2023-08-29T18:10:00Z">
              <w:r w:rsidRPr="00187132">
                <w:rPr>
                  <w:rFonts w:cs="Arial"/>
                  <w:b/>
                  <w:bCs/>
                  <w:color w:val="000000"/>
                  <w:sz w:val="18"/>
                  <w:szCs w:val="18"/>
                  <w:lang w:eastAsia="ko-KR"/>
                </w:rPr>
                <w:t>Reliability</w:t>
              </w:r>
            </w:ins>
          </w:p>
        </w:tc>
        <w:tc>
          <w:tcPr>
            <w:tcW w:w="943" w:type="dxa"/>
          </w:tcPr>
          <w:p w14:paraId="78D75891" w14:textId="77777777" w:rsidR="006424D1" w:rsidRPr="005A37EA" w:rsidRDefault="006424D1" w:rsidP="00E56CC0">
            <w:pPr>
              <w:rPr>
                <w:ins w:id="704" w:author="WeijieOPPO_1" w:date="2023-08-29T18:10:00Z"/>
                <w:rFonts w:cs="Arial"/>
                <w:b/>
                <w:bCs/>
                <w:color w:val="000000"/>
                <w:sz w:val="18"/>
                <w:szCs w:val="18"/>
                <w:lang w:eastAsia="ko-KR"/>
              </w:rPr>
            </w:pPr>
            <w:ins w:id="705" w:author="WeijieOPPO_1" w:date="2023-08-29T18:10:00Z">
              <w:r w:rsidRPr="00187132">
                <w:rPr>
                  <w:rFonts w:cs="Arial"/>
                  <w:b/>
                  <w:bCs/>
                  <w:color w:val="000000"/>
                  <w:sz w:val="18"/>
                  <w:szCs w:val="18"/>
                  <w:lang w:eastAsia="ko-KR"/>
                </w:rPr>
                <w:t>User-experien</w:t>
              </w:r>
              <w:r w:rsidRPr="00187132">
                <w:rPr>
                  <w:rFonts w:cs="Arial"/>
                  <w:b/>
                  <w:bCs/>
                  <w:color w:val="000000"/>
                  <w:sz w:val="18"/>
                  <w:szCs w:val="18"/>
                  <w:lang w:eastAsia="ko-KR"/>
                </w:rPr>
                <w:lastRenderedPageBreak/>
                <w:t>ced data rate</w:t>
              </w:r>
            </w:ins>
          </w:p>
        </w:tc>
        <w:tc>
          <w:tcPr>
            <w:tcW w:w="742" w:type="dxa"/>
          </w:tcPr>
          <w:p w14:paraId="786DBD97" w14:textId="77777777" w:rsidR="006424D1" w:rsidRPr="005A37EA" w:rsidRDefault="006424D1" w:rsidP="00E56CC0">
            <w:pPr>
              <w:rPr>
                <w:ins w:id="706" w:author="WeijieOPPO_1" w:date="2023-08-29T18:10:00Z"/>
                <w:rFonts w:cs="Arial"/>
                <w:b/>
                <w:bCs/>
                <w:color w:val="000000"/>
                <w:sz w:val="18"/>
                <w:szCs w:val="18"/>
                <w:lang w:eastAsia="ko-KR"/>
              </w:rPr>
            </w:pPr>
            <w:ins w:id="707" w:author="WeijieOPPO_1" w:date="2023-08-29T18:10:00Z">
              <w:r w:rsidRPr="00187132">
                <w:rPr>
                  <w:rFonts w:cs="Arial"/>
                  <w:b/>
                  <w:bCs/>
                  <w:color w:val="000000"/>
                  <w:sz w:val="18"/>
                  <w:szCs w:val="18"/>
                  <w:lang w:eastAsia="ko-KR"/>
                </w:rPr>
                <w:lastRenderedPageBreak/>
                <w:t>Message Size</w:t>
              </w:r>
            </w:ins>
          </w:p>
        </w:tc>
        <w:tc>
          <w:tcPr>
            <w:tcW w:w="811" w:type="dxa"/>
          </w:tcPr>
          <w:p w14:paraId="250F4111" w14:textId="77777777" w:rsidR="006424D1" w:rsidRPr="005A37EA" w:rsidRDefault="006424D1" w:rsidP="00E56CC0">
            <w:pPr>
              <w:rPr>
                <w:ins w:id="708" w:author="WeijieOPPO_1" w:date="2023-08-29T18:10:00Z"/>
                <w:rFonts w:cs="Arial"/>
                <w:b/>
                <w:bCs/>
                <w:color w:val="000000"/>
                <w:sz w:val="18"/>
                <w:szCs w:val="18"/>
                <w:lang w:eastAsia="ko-KR"/>
              </w:rPr>
            </w:pPr>
            <w:ins w:id="709" w:author="WeijieOPPO_1" w:date="2023-08-29T18:10:00Z">
              <w:r w:rsidRPr="005A37EA">
                <w:rPr>
                  <w:rFonts w:cs="Arial"/>
                  <w:b/>
                  <w:bCs/>
                  <w:color w:val="000000"/>
                  <w:sz w:val="18"/>
                  <w:szCs w:val="18"/>
                  <w:lang w:eastAsia="ko-KR"/>
                </w:rPr>
                <w:t>Device density</w:t>
              </w:r>
            </w:ins>
          </w:p>
          <w:p w14:paraId="554002B7" w14:textId="77777777" w:rsidR="006424D1" w:rsidRPr="005A37EA" w:rsidRDefault="006424D1" w:rsidP="00E56CC0">
            <w:pPr>
              <w:rPr>
                <w:ins w:id="710" w:author="WeijieOPPO_1" w:date="2023-08-29T18:10:00Z"/>
                <w:rFonts w:cs="Arial"/>
                <w:b/>
                <w:bCs/>
                <w:color w:val="000000"/>
                <w:sz w:val="18"/>
                <w:szCs w:val="18"/>
                <w:lang w:eastAsia="ko-KR"/>
              </w:rPr>
            </w:pPr>
          </w:p>
        </w:tc>
        <w:tc>
          <w:tcPr>
            <w:tcW w:w="860" w:type="dxa"/>
          </w:tcPr>
          <w:p w14:paraId="13B502A5" w14:textId="77777777" w:rsidR="006424D1" w:rsidRPr="005A37EA" w:rsidRDefault="006424D1" w:rsidP="00E56CC0">
            <w:pPr>
              <w:rPr>
                <w:ins w:id="711" w:author="WeijieOPPO_1" w:date="2023-08-29T18:10:00Z"/>
                <w:rFonts w:cs="Arial"/>
                <w:b/>
                <w:bCs/>
                <w:color w:val="000000"/>
                <w:sz w:val="18"/>
                <w:szCs w:val="18"/>
                <w:lang w:eastAsia="ko-KR"/>
              </w:rPr>
            </w:pPr>
            <w:ins w:id="712" w:author="WeijieOPPO_1" w:date="2023-08-29T18:10:00Z">
              <w:r w:rsidRPr="00187132">
                <w:rPr>
                  <w:rFonts w:cs="Arial"/>
                  <w:b/>
                  <w:bCs/>
                  <w:color w:val="000000"/>
                  <w:sz w:val="18"/>
                  <w:szCs w:val="18"/>
                  <w:lang w:eastAsia="ko-KR"/>
                </w:rPr>
                <w:lastRenderedPageBreak/>
                <w:t>Communication Range</w:t>
              </w:r>
            </w:ins>
          </w:p>
          <w:p w14:paraId="22333774" w14:textId="77777777" w:rsidR="006424D1" w:rsidRPr="005A37EA" w:rsidRDefault="006424D1" w:rsidP="00E56CC0">
            <w:pPr>
              <w:rPr>
                <w:ins w:id="713" w:author="WeijieOPPO_1" w:date="2023-08-29T18:10:00Z"/>
                <w:rFonts w:cs="Arial"/>
                <w:b/>
                <w:bCs/>
                <w:color w:val="000000"/>
                <w:sz w:val="18"/>
                <w:szCs w:val="18"/>
                <w:lang w:eastAsia="ko-KR"/>
              </w:rPr>
            </w:pPr>
            <w:ins w:id="714" w:author="WeijieOPPO_1" w:date="2023-08-29T18:10:00Z">
              <w:r w:rsidRPr="005A37EA">
                <w:rPr>
                  <w:rFonts w:cs="Arial"/>
                  <w:b/>
                  <w:bCs/>
                  <w:color w:val="000000"/>
                  <w:sz w:val="18"/>
                  <w:szCs w:val="18"/>
                  <w:lang w:eastAsia="ko-KR"/>
                </w:rPr>
                <w:lastRenderedPageBreak/>
                <w:t>(Note 1)</w:t>
              </w:r>
            </w:ins>
          </w:p>
        </w:tc>
        <w:tc>
          <w:tcPr>
            <w:tcW w:w="1205" w:type="dxa"/>
          </w:tcPr>
          <w:p w14:paraId="21E329DF" w14:textId="77777777" w:rsidR="006424D1" w:rsidRPr="005A37EA" w:rsidRDefault="006424D1" w:rsidP="00E56CC0">
            <w:pPr>
              <w:rPr>
                <w:ins w:id="715" w:author="WeijieOPPO_1" w:date="2023-08-29T18:10:00Z"/>
                <w:rFonts w:cs="Arial"/>
                <w:b/>
                <w:bCs/>
                <w:color w:val="000000"/>
                <w:sz w:val="18"/>
                <w:szCs w:val="18"/>
                <w:lang w:eastAsia="ko-KR"/>
              </w:rPr>
            </w:pPr>
            <w:ins w:id="716" w:author="WeijieOPPO_1" w:date="2023-08-29T18:10:00Z">
              <w:r w:rsidRPr="00187132">
                <w:rPr>
                  <w:rFonts w:cs="Arial"/>
                  <w:b/>
                  <w:bCs/>
                  <w:color w:val="000000"/>
                  <w:sz w:val="18"/>
                  <w:szCs w:val="18"/>
                  <w:lang w:eastAsia="ko-KR"/>
                </w:rPr>
                <w:lastRenderedPageBreak/>
                <w:t>Service area dimension</w:t>
              </w:r>
            </w:ins>
          </w:p>
        </w:tc>
        <w:tc>
          <w:tcPr>
            <w:tcW w:w="756" w:type="dxa"/>
          </w:tcPr>
          <w:p w14:paraId="22CA037D" w14:textId="77777777" w:rsidR="006424D1" w:rsidRPr="005A37EA" w:rsidRDefault="006424D1" w:rsidP="00E56CC0">
            <w:pPr>
              <w:rPr>
                <w:ins w:id="717" w:author="WeijieOPPO_1" w:date="2023-08-29T18:10:00Z"/>
                <w:rFonts w:cs="Arial"/>
                <w:b/>
                <w:bCs/>
                <w:color w:val="000000"/>
                <w:sz w:val="18"/>
                <w:szCs w:val="18"/>
                <w:lang w:eastAsia="ko-KR"/>
              </w:rPr>
            </w:pPr>
            <w:ins w:id="718" w:author="WeijieOPPO_1" w:date="2023-08-29T18:10:00Z">
              <w:r w:rsidRPr="00187132">
                <w:rPr>
                  <w:rFonts w:cs="Arial"/>
                  <w:b/>
                  <w:bCs/>
                  <w:color w:val="000000"/>
                  <w:sz w:val="18"/>
                  <w:szCs w:val="18"/>
                  <w:lang w:eastAsia="ko-KR"/>
                </w:rPr>
                <w:t>Device speed</w:t>
              </w:r>
            </w:ins>
          </w:p>
        </w:tc>
        <w:tc>
          <w:tcPr>
            <w:tcW w:w="714" w:type="dxa"/>
          </w:tcPr>
          <w:p w14:paraId="3AF4A415" w14:textId="77777777" w:rsidR="006424D1" w:rsidRPr="005A37EA" w:rsidRDefault="006424D1" w:rsidP="00E56CC0">
            <w:pPr>
              <w:rPr>
                <w:ins w:id="719" w:author="WeijieOPPO_1" w:date="2023-08-29T18:10:00Z"/>
                <w:rFonts w:cs="Arial"/>
                <w:b/>
                <w:bCs/>
                <w:color w:val="000000"/>
                <w:sz w:val="18"/>
                <w:szCs w:val="18"/>
                <w:lang w:eastAsia="ko-KR"/>
              </w:rPr>
            </w:pPr>
            <w:ins w:id="720" w:author="WeijieOPPO_1" w:date="2023-08-29T18:10:00Z">
              <w:r w:rsidRPr="00187132">
                <w:rPr>
                  <w:rFonts w:cs="Arial"/>
                  <w:b/>
                  <w:bCs/>
                  <w:color w:val="000000"/>
                  <w:sz w:val="18"/>
                  <w:szCs w:val="18"/>
                  <w:lang w:eastAsia="ko-KR"/>
                </w:rPr>
                <w:t xml:space="preserve">Transfer </w:t>
              </w:r>
              <w:r w:rsidRPr="00187132">
                <w:rPr>
                  <w:rFonts w:cs="Arial"/>
                  <w:b/>
                  <w:bCs/>
                  <w:color w:val="000000"/>
                  <w:sz w:val="18"/>
                  <w:szCs w:val="18"/>
                  <w:lang w:eastAsia="ko-KR"/>
                </w:rPr>
                <w:lastRenderedPageBreak/>
                <w:t>interval</w:t>
              </w:r>
            </w:ins>
          </w:p>
        </w:tc>
        <w:tc>
          <w:tcPr>
            <w:tcW w:w="894" w:type="dxa"/>
          </w:tcPr>
          <w:p w14:paraId="56479304" w14:textId="77777777" w:rsidR="006424D1" w:rsidRPr="005A37EA" w:rsidRDefault="006424D1" w:rsidP="00E56CC0">
            <w:pPr>
              <w:rPr>
                <w:ins w:id="721" w:author="WeijieOPPO_1" w:date="2023-08-29T18:10:00Z"/>
                <w:rFonts w:cs="Arial"/>
                <w:b/>
                <w:bCs/>
                <w:color w:val="000000"/>
                <w:sz w:val="18"/>
                <w:szCs w:val="18"/>
                <w:lang w:eastAsia="ko-KR"/>
              </w:rPr>
            </w:pPr>
            <w:ins w:id="722" w:author="WeijieOPPO_1" w:date="2023-08-29T18:10:00Z">
              <w:r w:rsidRPr="00CD7D08">
                <w:rPr>
                  <w:rFonts w:cs="Arial"/>
                  <w:b/>
                  <w:bCs/>
                  <w:color w:val="000000"/>
                  <w:sz w:val="18"/>
                  <w:szCs w:val="18"/>
                  <w:lang w:eastAsia="ko-KR"/>
                </w:rPr>
                <w:lastRenderedPageBreak/>
                <w:t xml:space="preserve">Positioning </w:t>
              </w:r>
              <w:r w:rsidRPr="00CD7D08">
                <w:rPr>
                  <w:rFonts w:cs="Arial"/>
                  <w:b/>
                  <w:bCs/>
                  <w:color w:val="000000"/>
                  <w:sz w:val="18"/>
                  <w:szCs w:val="18"/>
                  <w:lang w:eastAsia="ko-KR"/>
                </w:rPr>
                <w:lastRenderedPageBreak/>
                <w:t>service latency</w:t>
              </w:r>
            </w:ins>
          </w:p>
        </w:tc>
        <w:tc>
          <w:tcPr>
            <w:tcW w:w="894" w:type="dxa"/>
          </w:tcPr>
          <w:p w14:paraId="12DFF50B" w14:textId="77777777" w:rsidR="006424D1" w:rsidRPr="005A37EA" w:rsidRDefault="006424D1" w:rsidP="00E56CC0">
            <w:pPr>
              <w:rPr>
                <w:ins w:id="723" w:author="WeijieOPPO_1" w:date="2023-08-29T18:10:00Z"/>
                <w:rFonts w:cs="Arial"/>
                <w:b/>
                <w:bCs/>
                <w:color w:val="000000"/>
                <w:sz w:val="18"/>
                <w:szCs w:val="18"/>
                <w:lang w:eastAsia="ko-KR"/>
              </w:rPr>
            </w:pPr>
            <w:ins w:id="724" w:author="WeijieOPPO_1" w:date="2023-08-29T18:10:00Z">
              <w:r w:rsidRPr="00CD7D08">
                <w:rPr>
                  <w:rFonts w:cs="Arial"/>
                  <w:b/>
                  <w:bCs/>
                  <w:color w:val="000000"/>
                  <w:sz w:val="18"/>
                  <w:szCs w:val="18"/>
                  <w:lang w:eastAsia="ko-KR"/>
                </w:rPr>
                <w:lastRenderedPageBreak/>
                <w:t xml:space="preserve">Positioning service </w:t>
              </w:r>
              <w:r w:rsidRPr="00CD7D08">
                <w:rPr>
                  <w:rFonts w:cs="Arial"/>
                  <w:b/>
                  <w:bCs/>
                  <w:color w:val="000000"/>
                  <w:sz w:val="18"/>
                  <w:szCs w:val="18"/>
                  <w:lang w:eastAsia="ko-KR"/>
                </w:rPr>
                <w:lastRenderedPageBreak/>
                <w:t>availability</w:t>
              </w:r>
            </w:ins>
          </w:p>
        </w:tc>
        <w:tc>
          <w:tcPr>
            <w:tcW w:w="1065" w:type="dxa"/>
          </w:tcPr>
          <w:p w14:paraId="34C872C0" w14:textId="77777777" w:rsidR="006424D1" w:rsidRPr="005A37EA" w:rsidRDefault="006424D1" w:rsidP="00E56CC0">
            <w:pPr>
              <w:rPr>
                <w:ins w:id="725" w:author="WeijieOPPO_1" w:date="2023-08-29T18:10:00Z"/>
                <w:rFonts w:cs="Arial"/>
                <w:b/>
                <w:bCs/>
                <w:color w:val="000000"/>
                <w:sz w:val="18"/>
                <w:szCs w:val="18"/>
                <w:lang w:eastAsia="ko-KR"/>
              </w:rPr>
            </w:pPr>
            <w:ins w:id="726" w:author="WeijieOPPO_1" w:date="2023-08-29T18:10:00Z">
              <w:r w:rsidRPr="00CD7D08">
                <w:rPr>
                  <w:rFonts w:cs="Arial"/>
                  <w:b/>
                  <w:bCs/>
                  <w:color w:val="000000"/>
                  <w:sz w:val="18"/>
                  <w:szCs w:val="18"/>
                  <w:lang w:eastAsia="ko-KR"/>
                </w:rPr>
                <w:lastRenderedPageBreak/>
                <w:t>Positioning Accuracy</w:t>
              </w:r>
            </w:ins>
          </w:p>
        </w:tc>
        <w:tc>
          <w:tcPr>
            <w:tcW w:w="958" w:type="dxa"/>
          </w:tcPr>
          <w:p w14:paraId="08E6FBBB" w14:textId="77777777" w:rsidR="006424D1" w:rsidRPr="005A37EA" w:rsidRDefault="006424D1" w:rsidP="00E56CC0">
            <w:pPr>
              <w:rPr>
                <w:ins w:id="727" w:author="WeijieOPPO_1" w:date="2023-08-29T18:10:00Z"/>
                <w:rFonts w:cs="Arial"/>
                <w:b/>
                <w:bCs/>
                <w:color w:val="000000"/>
                <w:sz w:val="18"/>
                <w:szCs w:val="18"/>
                <w:lang w:eastAsia="ko-KR"/>
              </w:rPr>
            </w:pPr>
            <w:ins w:id="728" w:author="WeijieOPPO_1" w:date="2023-08-29T18:10:00Z">
              <w:r w:rsidRPr="005A37EA">
                <w:rPr>
                  <w:rFonts w:cs="Arial"/>
                  <w:b/>
                  <w:bCs/>
                  <w:color w:val="000000"/>
                  <w:sz w:val="18"/>
                  <w:szCs w:val="18"/>
                  <w:lang w:eastAsia="ko-KR"/>
                </w:rPr>
                <w:t>Remark</w:t>
              </w:r>
            </w:ins>
          </w:p>
        </w:tc>
      </w:tr>
      <w:tr w:rsidR="006424D1" w14:paraId="7CFC70FE" w14:textId="77777777" w:rsidTr="00E56CC0">
        <w:trPr>
          <w:ins w:id="729" w:author="WeijieOPPO_1" w:date="2023-08-29T18:10:00Z"/>
        </w:trPr>
        <w:tc>
          <w:tcPr>
            <w:tcW w:w="704" w:type="dxa"/>
          </w:tcPr>
          <w:p w14:paraId="4F1609A9" w14:textId="77777777" w:rsidR="006424D1" w:rsidRPr="005A37EA" w:rsidRDefault="006424D1" w:rsidP="00E56CC0">
            <w:pPr>
              <w:rPr>
                <w:ins w:id="730" w:author="WeijieOPPO_1" w:date="2023-08-29T18:10:00Z"/>
                <w:rFonts w:cs="Arial"/>
                <w:b/>
                <w:bCs/>
                <w:color w:val="000000"/>
                <w:sz w:val="18"/>
                <w:szCs w:val="18"/>
                <w:lang w:eastAsia="ko-KR"/>
              </w:rPr>
            </w:pPr>
            <w:ins w:id="731" w:author="WeijieOPPO_1" w:date="2023-08-29T18:10:00Z">
              <w:r w:rsidRPr="005A37EA">
                <w:rPr>
                  <w:rFonts w:cs="Arial" w:hint="eastAsia"/>
                  <w:b/>
                  <w:bCs/>
                  <w:color w:val="000000"/>
                  <w:sz w:val="18"/>
                  <w:szCs w:val="18"/>
                  <w:lang w:eastAsia="ko-KR"/>
                </w:rPr>
                <w:t>I</w:t>
              </w:r>
              <w:r w:rsidRPr="005A37EA">
                <w:rPr>
                  <w:rFonts w:cs="Arial"/>
                  <w:b/>
                  <w:bCs/>
                  <w:color w:val="000000"/>
                  <w:sz w:val="18"/>
                  <w:szCs w:val="18"/>
                  <w:lang w:eastAsia="ko-KR"/>
                </w:rPr>
                <w:t>ndoor</w:t>
              </w:r>
            </w:ins>
          </w:p>
        </w:tc>
        <w:tc>
          <w:tcPr>
            <w:tcW w:w="1036" w:type="dxa"/>
          </w:tcPr>
          <w:p w14:paraId="1B7D6E0A" w14:textId="77777777" w:rsidR="006424D1" w:rsidRPr="005A37EA" w:rsidRDefault="006424D1" w:rsidP="00E56CC0">
            <w:pPr>
              <w:rPr>
                <w:ins w:id="732" w:author="WeijieOPPO_1" w:date="2023-08-29T18:10:00Z"/>
                <w:rFonts w:cs="Arial"/>
                <w:b/>
                <w:bCs/>
                <w:color w:val="000000"/>
                <w:sz w:val="18"/>
                <w:szCs w:val="18"/>
                <w:lang w:eastAsia="ko-KR"/>
              </w:rPr>
            </w:pPr>
            <w:ins w:id="733" w:author="WeijieOPPO_1" w:date="2023-08-29T18:10:00Z">
              <w:r w:rsidRPr="005A37EA">
                <w:rPr>
                  <w:rFonts w:cs="Arial"/>
                  <w:b/>
                  <w:bCs/>
                  <w:color w:val="000000"/>
                  <w:sz w:val="18"/>
                  <w:szCs w:val="18"/>
                  <w:lang w:eastAsia="ko-KR"/>
                </w:rPr>
                <w:t xml:space="preserve">Indoor actuator control </w:t>
              </w:r>
            </w:ins>
          </w:p>
        </w:tc>
        <w:tc>
          <w:tcPr>
            <w:tcW w:w="735" w:type="dxa"/>
          </w:tcPr>
          <w:p w14:paraId="35F340B6" w14:textId="77777777" w:rsidR="006424D1" w:rsidRPr="00044EB8" w:rsidRDefault="006424D1" w:rsidP="00E56CC0">
            <w:pPr>
              <w:rPr>
                <w:ins w:id="734" w:author="WeijieOPPO_1" w:date="2023-08-29T18:10:00Z"/>
                <w:rFonts w:ascii="Arial" w:eastAsia="宋体" w:hAnsi="Arial" w:cs="Arial"/>
                <w:sz w:val="18"/>
                <w:szCs w:val="18"/>
                <w:lang w:val="en-US" w:eastAsia="zh-CN"/>
              </w:rPr>
            </w:pPr>
            <w:ins w:id="735" w:author="WeijieOPPO_1" w:date="2023-08-29T18:10:00Z">
              <w:r w:rsidRPr="00952871">
                <w:rPr>
                  <w:rFonts w:ascii="Arial" w:eastAsia="宋体" w:hAnsi="Arial" w:cs="Arial"/>
                  <w:sz w:val="18"/>
                  <w:szCs w:val="18"/>
                  <w:lang w:val="en-US" w:eastAsia="zh-CN"/>
                </w:rPr>
                <w:t>Several seconds</w:t>
              </w:r>
            </w:ins>
          </w:p>
        </w:tc>
        <w:tc>
          <w:tcPr>
            <w:tcW w:w="1157" w:type="dxa"/>
          </w:tcPr>
          <w:p w14:paraId="5006601B" w14:textId="77777777" w:rsidR="006424D1" w:rsidRPr="00044EB8" w:rsidRDefault="006424D1" w:rsidP="00E56CC0">
            <w:pPr>
              <w:rPr>
                <w:ins w:id="736" w:author="WeijieOPPO_1" w:date="2023-08-29T18:10:00Z"/>
                <w:rFonts w:ascii="Arial" w:eastAsia="宋体" w:hAnsi="Arial" w:cs="Arial"/>
                <w:sz w:val="18"/>
                <w:szCs w:val="18"/>
                <w:lang w:val="en-US" w:eastAsia="zh-CN"/>
              </w:rPr>
            </w:pPr>
            <w:ins w:id="737" w:author="WeijieOPPO_1" w:date="2023-08-29T18:10:00Z">
              <w:r w:rsidRPr="00044EB8">
                <w:rPr>
                  <w:rFonts w:ascii="Arial" w:eastAsia="宋体" w:hAnsi="Arial" w:cs="Arial"/>
                  <w:sz w:val="18"/>
                  <w:szCs w:val="18"/>
                  <w:lang w:val="en-US" w:eastAsia="zh-CN"/>
                </w:rPr>
                <w:t>99%</w:t>
              </w:r>
            </w:ins>
          </w:p>
        </w:tc>
        <w:tc>
          <w:tcPr>
            <w:tcW w:w="804" w:type="dxa"/>
          </w:tcPr>
          <w:p w14:paraId="1FA1CB6B" w14:textId="77777777" w:rsidR="006424D1" w:rsidRPr="00044EB8" w:rsidRDefault="006424D1" w:rsidP="00E56CC0">
            <w:pPr>
              <w:rPr>
                <w:ins w:id="738" w:author="WeijieOPPO_1" w:date="2023-08-29T18:10:00Z"/>
                <w:rFonts w:ascii="Arial" w:eastAsia="宋体" w:hAnsi="Arial" w:cs="Arial"/>
                <w:sz w:val="18"/>
                <w:szCs w:val="18"/>
                <w:lang w:val="en-US" w:eastAsia="zh-CN"/>
              </w:rPr>
            </w:pPr>
            <w:ins w:id="739" w:author="WeijieOPPO_1" w:date="2023-08-29T18:10:00Z">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ins>
          </w:p>
        </w:tc>
        <w:tc>
          <w:tcPr>
            <w:tcW w:w="943" w:type="dxa"/>
          </w:tcPr>
          <w:p w14:paraId="1D059905" w14:textId="77777777" w:rsidR="006424D1" w:rsidRPr="00044EB8" w:rsidRDefault="006424D1" w:rsidP="00E56CC0">
            <w:pPr>
              <w:rPr>
                <w:ins w:id="740" w:author="WeijieOPPO_1" w:date="2023-08-29T18:10:00Z"/>
                <w:rFonts w:ascii="Arial" w:eastAsia="宋体" w:hAnsi="Arial" w:cs="Arial"/>
                <w:sz w:val="18"/>
                <w:szCs w:val="18"/>
                <w:lang w:val="en-US" w:eastAsia="zh-CN"/>
              </w:rPr>
            </w:pPr>
            <w:ins w:id="741" w:author="WeijieOPPO_1" w:date="2023-08-29T18:10:00Z">
              <w:r w:rsidRPr="00952871">
                <w:rPr>
                  <w:rFonts w:ascii="Arial" w:eastAsia="宋体" w:hAnsi="Arial" w:cs="Arial"/>
                  <w:sz w:val="18"/>
                  <w:szCs w:val="18"/>
                  <w:lang w:val="en-US" w:eastAsia="zh-CN"/>
                </w:rPr>
                <w:t xml:space="preserve">2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r w:rsidRPr="00952871" w:rsidDel="000C07DF">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 xml:space="preserve">  </w:t>
              </w:r>
            </w:ins>
          </w:p>
        </w:tc>
        <w:tc>
          <w:tcPr>
            <w:tcW w:w="742" w:type="dxa"/>
          </w:tcPr>
          <w:p w14:paraId="7ACC23CA" w14:textId="77777777" w:rsidR="006424D1" w:rsidRPr="00044EB8" w:rsidRDefault="006424D1" w:rsidP="00E56CC0">
            <w:pPr>
              <w:rPr>
                <w:ins w:id="742" w:author="WeijieOPPO_1" w:date="2023-08-29T18:10:00Z"/>
                <w:rFonts w:ascii="Arial" w:eastAsia="宋体" w:hAnsi="Arial" w:cs="Arial"/>
                <w:sz w:val="18"/>
                <w:szCs w:val="18"/>
                <w:lang w:val="en-US" w:eastAsia="zh-CN"/>
              </w:rPr>
            </w:pPr>
            <w:ins w:id="743" w:author="WeijieOPPO_1" w:date="2023-08-29T18:10:00Z">
              <w:r w:rsidRPr="00952871">
                <w:rPr>
                  <w:rFonts w:ascii="Arial" w:eastAsia="宋体" w:hAnsi="Arial" w:cs="Arial"/>
                  <w:sz w:val="18"/>
                  <w:szCs w:val="18"/>
                  <w:lang w:val="en-US" w:eastAsia="zh-CN"/>
                </w:rPr>
                <w:t>&lt;100 Bytes</w:t>
              </w:r>
            </w:ins>
          </w:p>
        </w:tc>
        <w:tc>
          <w:tcPr>
            <w:tcW w:w="811" w:type="dxa"/>
          </w:tcPr>
          <w:p w14:paraId="0485E776" w14:textId="77777777" w:rsidR="006424D1" w:rsidRPr="00044EB8" w:rsidRDefault="006424D1" w:rsidP="00E56CC0">
            <w:pPr>
              <w:rPr>
                <w:ins w:id="744" w:author="WeijieOPPO_1" w:date="2023-08-29T18:10:00Z"/>
                <w:rFonts w:ascii="Arial" w:eastAsia="宋体" w:hAnsi="Arial" w:cs="Arial"/>
                <w:sz w:val="18"/>
                <w:szCs w:val="18"/>
                <w:lang w:val="en-US" w:eastAsia="zh-CN"/>
              </w:rPr>
            </w:pPr>
            <w:ins w:id="745" w:author="WeijieOPPO_1" w:date="2023-08-29T18:10:00Z">
              <w:r w:rsidRPr="00952871">
                <w:rPr>
                  <w:rFonts w:ascii="Arial" w:eastAsia="宋体" w:hAnsi="Arial" w:cs="Arial"/>
                  <w:sz w:val="18"/>
                  <w:szCs w:val="18"/>
                  <w:lang w:val="en-US" w:eastAsia="zh-CN"/>
                </w:rPr>
                <w:t>less than 1.5 million/km²</w:t>
              </w:r>
            </w:ins>
          </w:p>
        </w:tc>
        <w:tc>
          <w:tcPr>
            <w:tcW w:w="860" w:type="dxa"/>
          </w:tcPr>
          <w:p w14:paraId="200D3CB6" w14:textId="77777777" w:rsidR="006424D1" w:rsidRPr="00044EB8" w:rsidRDefault="006424D1" w:rsidP="00E56CC0">
            <w:pPr>
              <w:rPr>
                <w:ins w:id="746" w:author="WeijieOPPO_1" w:date="2023-08-29T18:10:00Z"/>
                <w:rFonts w:ascii="Arial" w:eastAsia="宋体" w:hAnsi="Arial" w:cs="Arial"/>
                <w:sz w:val="18"/>
                <w:szCs w:val="18"/>
                <w:lang w:val="en-US" w:eastAsia="zh-CN"/>
              </w:rPr>
            </w:pPr>
            <w:ins w:id="747" w:author="WeijieOPPO_1" w:date="2023-08-29T18:10:00Z">
              <w:r w:rsidRPr="00952871">
                <w:rPr>
                  <w:rFonts w:ascii="Arial" w:eastAsia="宋体" w:hAnsi="Arial" w:cs="Arial"/>
                  <w:sz w:val="18"/>
                  <w:szCs w:val="18"/>
                  <w:lang w:val="en-US" w:eastAsia="zh-CN"/>
                </w:rPr>
                <w:t>50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 indoors</w:t>
              </w:r>
            </w:ins>
          </w:p>
        </w:tc>
        <w:tc>
          <w:tcPr>
            <w:tcW w:w="1205" w:type="dxa"/>
          </w:tcPr>
          <w:p w14:paraId="36DED75A" w14:textId="77777777" w:rsidR="006424D1" w:rsidRPr="00952871" w:rsidRDefault="006424D1" w:rsidP="00E56CC0">
            <w:pPr>
              <w:rPr>
                <w:ins w:id="748" w:author="WeijieOPPO_1" w:date="2023-08-29T18:10:00Z"/>
                <w:rFonts w:ascii="Arial" w:eastAsia="宋体" w:hAnsi="Arial" w:cs="Arial"/>
                <w:sz w:val="18"/>
                <w:szCs w:val="18"/>
                <w:lang w:val="en-US" w:eastAsia="zh-CN"/>
              </w:rPr>
            </w:pPr>
            <w:ins w:id="749" w:author="WeijieOPPO_1" w:date="2023-08-29T18:10:00Z">
              <w:r w:rsidRPr="00952871">
                <w:rPr>
                  <w:rFonts w:ascii="Arial" w:eastAsia="宋体" w:hAnsi="Arial" w:cs="Arial"/>
                  <w:sz w:val="18"/>
                  <w:szCs w:val="18"/>
                  <w:lang w:val="en-US" w:eastAsia="zh-CN"/>
                </w:rPr>
                <w:t>&lt;250 m² for home, and</w:t>
              </w:r>
            </w:ins>
          </w:p>
          <w:p w14:paraId="1DF86B3E" w14:textId="77777777" w:rsidR="006424D1" w:rsidRPr="00044EB8" w:rsidRDefault="006424D1" w:rsidP="00E56CC0">
            <w:pPr>
              <w:rPr>
                <w:ins w:id="750" w:author="WeijieOPPO_1" w:date="2023-08-29T18:10:00Z"/>
                <w:rFonts w:ascii="Arial" w:eastAsia="宋体" w:hAnsi="Arial" w:cs="Arial"/>
                <w:sz w:val="18"/>
                <w:szCs w:val="18"/>
                <w:lang w:val="en-US" w:eastAsia="zh-CN"/>
              </w:rPr>
            </w:pPr>
            <w:ins w:id="751" w:author="WeijieOPPO_1" w:date="2023-08-29T18:10:00Z">
              <w:r w:rsidRPr="00952871">
                <w:rPr>
                  <w:rFonts w:ascii="Arial" w:eastAsia="宋体" w:hAnsi="Arial" w:cs="Arial"/>
                  <w:sz w:val="18"/>
                  <w:szCs w:val="18"/>
                  <w:lang w:val="en-US" w:eastAsia="zh-CN"/>
                </w:rPr>
                <w:t>15,800 square meters for supermarket</w:t>
              </w:r>
            </w:ins>
          </w:p>
        </w:tc>
        <w:tc>
          <w:tcPr>
            <w:tcW w:w="756" w:type="dxa"/>
          </w:tcPr>
          <w:p w14:paraId="5E36F14E" w14:textId="77777777" w:rsidR="006424D1" w:rsidRPr="00044EB8" w:rsidRDefault="006424D1" w:rsidP="00E56CC0">
            <w:pPr>
              <w:rPr>
                <w:ins w:id="752" w:author="WeijieOPPO_1" w:date="2023-08-29T18:10:00Z"/>
                <w:rFonts w:ascii="Arial" w:eastAsia="宋体" w:hAnsi="Arial" w:cs="Arial"/>
                <w:sz w:val="18"/>
                <w:szCs w:val="18"/>
                <w:lang w:val="en-US" w:eastAsia="zh-CN"/>
              </w:rPr>
            </w:pPr>
            <w:ins w:id="753" w:author="WeijieOPPO_1" w:date="2023-08-29T18:10:00Z">
              <w:r w:rsidRPr="00952871">
                <w:rPr>
                  <w:rFonts w:ascii="Arial" w:eastAsia="宋体" w:hAnsi="Arial" w:cs="Arial"/>
                  <w:sz w:val="18"/>
                  <w:szCs w:val="18"/>
                  <w:lang w:val="en-US" w:eastAsia="zh-CN"/>
                </w:rPr>
                <w:t>stationary</w:t>
              </w:r>
            </w:ins>
          </w:p>
        </w:tc>
        <w:tc>
          <w:tcPr>
            <w:tcW w:w="714" w:type="dxa"/>
          </w:tcPr>
          <w:p w14:paraId="7CD4179F" w14:textId="77777777" w:rsidR="006424D1" w:rsidRPr="00044EB8" w:rsidRDefault="006424D1" w:rsidP="00E56CC0">
            <w:pPr>
              <w:rPr>
                <w:ins w:id="754" w:author="WeijieOPPO_1" w:date="2023-08-29T18:10:00Z"/>
                <w:rFonts w:ascii="Arial" w:eastAsia="宋体" w:hAnsi="Arial" w:cs="Arial"/>
                <w:sz w:val="18"/>
                <w:szCs w:val="18"/>
                <w:lang w:val="en-US" w:eastAsia="zh-CN"/>
              </w:rPr>
            </w:pPr>
            <w:ins w:id="755" w:author="WeijieOPPO_1" w:date="2023-08-29T18:10:00Z">
              <w:r w:rsidRPr="00952871">
                <w:rPr>
                  <w:rFonts w:ascii="Arial" w:eastAsia="宋体" w:hAnsi="Arial" w:cs="Arial"/>
                  <w:sz w:val="18"/>
                  <w:szCs w:val="18"/>
                  <w:lang w:val="en-US" w:eastAsia="zh-CN"/>
                </w:rPr>
                <w:t>20 min to 2 h</w:t>
              </w:r>
            </w:ins>
          </w:p>
        </w:tc>
        <w:tc>
          <w:tcPr>
            <w:tcW w:w="894" w:type="dxa"/>
          </w:tcPr>
          <w:p w14:paraId="6F9B2A3E" w14:textId="77777777" w:rsidR="006424D1" w:rsidRPr="00044EB8" w:rsidRDefault="006424D1" w:rsidP="00E56CC0">
            <w:pPr>
              <w:rPr>
                <w:ins w:id="756" w:author="WeijieOPPO_1" w:date="2023-08-29T18:10:00Z"/>
                <w:rFonts w:ascii="Arial" w:eastAsia="宋体" w:hAnsi="Arial" w:cs="Arial"/>
                <w:sz w:val="18"/>
                <w:szCs w:val="18"/>
                <w:lang w:val="en-US" w:eastAsia="zh-CN"/>
              </w:rPr>
            </w:pPr>
            <w:ins w:id="757" w:author="WeijieOPPO_1" w:date="2023-08-29T18:10:00Z">
              <w:r w:rsidRPr="00952871">
                <w:rPr>
                  <w:rFonts w:ascii="Arial" w:eastAsia="宋体" w:hAnsi="Arial" w:cs="Arial"/>
                  <w:sz w:val="18"/>
                  <w:szCs w:val="18"/>
                  <w:lang w:val="en-US" w:eastAsia="zh-CN"/>
                </w:rPr>
                <w:t>NA</w:t>
              </w:r>
            </w:ins>
          </w:p>
        </w:tc>
        <w:tc>
          <w:tcPr>
            <w:tcW w:w="894" w:type="dxa"/>
          </w:tcPr>
          <w:p w14:paraId="2EB0738D" w14:textId="77777777" w:rsidR="006424D1" w:rsidRPr="00044EB8" w:rsidRDefault="006424D1" w:rsidP="00E56CC0">
            <w:pPr>
              <w:rPr>
                <w:ins w:id="758" w:author="WeijieOPPO_1" w:date="2023-08-29T18:10:00Z"/>
                <w:rFonts w:ascii="Arial" w:eastAsia="宋体" w:hAnsi="Arial" w:cs="Arial"/>
                <w:sz w:val="18"/>
                <w:szCs w:val="18"/>
                <w:lang w:val="en-US" w:eastAsia="zh-CN"/>
              </w:rPr>
            </w:pPr>
            <w:ins w:id="759" w:author="WeijieOPPO_1" w:date="2023-08-29T18:10:00Z">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ins>
          </w:p>
        </w:tc>
        <w:tc>
          <w:tcPr>
            <w:tcW w:w="1065" w:type="dxa"/>
          </w:tcPr>
          <w:p w14:paraId="424DB8C5" w14:textId="77777777" w:rsidR="006424D1" w:rsidRPr="00044EB8" w:rsidRDefault="006424D1" w:rsidP="00E56CC0">
            <w:pPr>
              <w:rPr>
                <w:ins w:id="760" w:author="WeijieOPPO_1" w:date="2023-08-29T18:10:00Z"/>
                <w:rFonts w:ascii="Arial" w:eastAsia="宋体" w:hAnsi="Arial" w:cs="Arial"/>
                <w:sz w:val="18"/>
                <w:szCs w:val="18"/>
                <w:lang w:val="en-US" w:eastAsia="zh-CN"/>
              </w:rPr>
            </w:pPr>
            <w:ins w:id="761" w:author="WeijieOPPO_1" w:date="2023-08-29T18:10:00Z">
              <w:r w:rsidRPr="00952871">
                <w:rPr>
                  <w:rFonts w:ascii="Arial" w:eastAsia="宋体" w:hAnsi="Arial" w:cs="Arial"/>
                  <w:sz w:val="18"/>
                  <w:szCs w:val="18"/>
                  <w:lang w:val="en-US" w:eastAsia="zh-CN"/>
                </w:rPr>
                <w:t>3 </w:t>
              </w:r>
              <w:r w:rsidRPr="00952871">
                <w:rPr>
                  <w:rFonts w:ascii="Arial" w:eastAsia="宋体" w:hAnsi="Arial" w:cs="Arial" w:hint="eastAsia"/>
                  <w:sz w:val="18"/>
                  <w:szCs w:val="18"/>
                  <w:lang w:val="en-US" w:eastAsia="zh-CN"/>
                </w:rPr>
                <w:t xml:space="preserve">m </w:t>
              </w:r>
              <w:r w:rsidRPr="00952871">
                <w:rPr>
                  <w:rFonts w:ascii="Arial" w:eastAsia="宋体" w:hAnsi="Arial" w:cs="Arial"/>
                  <w:sz w:val="18"/>
                  <w:szCs w:val="18"/>
                  <w:lang w:val="en-US" w:eastAsia="zh-CN"/>
                </w:rPr>
                <w:t xml:space="preserve">to 5 m </w:t>
              </w:r>
              <w:r w:rsidRPr="00952871">
                <w:rPr>
                  <w:rFonts w:ascii="Arial" w:eastAsia="宋体" w:hAnsi="Arial" w:cs="Arial" w:hint="eastAsia"/>
                  <w:sz w:val="18"/>
                  <w:szCs w:val="18"/>
                  <w:lang w:val="en-US" w:eastAsia="zh-CN"/>
                </w:rPr>
                <w:t>indoor</w:t>
              </w:r>
            </w:ins>
          </w:p>
        </w:tc>
        <w:tc>
          <w:tcPr>
            <w:tcW w:w="958" w:type="dxa"/>
          </w:tcPr>
          <w:p w14:paraId="3AB64185" w14:textId="77777777" w:rsidR="006424D1" w:rsidRPr="00044EB8" w:rsidRDefault="006424D1" w:rsidP="00E56CC0">
            <w:pPr>
              <w:rPr>
                <w:ins w:id="762" w:author="WeijieOPPO_1" w:date="2023-08-29T18:10:00Z"/>
                <w:rFonts w:ascii="Arial" w:eastAsia="宋体" w:hAnsi="Arial" w:cs="Arial"/>
                <w:sz w:val="18"/>
                <w:szCs w:val="18"/>
                <w:lang w:val="en-US" w:eastAsia="zh-CN"/>
              </w:rPr>
            </w:pPr>
          </w:p>
        </w:tc>
      </w:tr>
      <w:tr w:rsidR="006424D1" w14:paraId="067F15DD" w14:textId="77777777" w:rsidTr="00E56CC0">
        <w:trPr>
          <w:ins w:id="763" w:author="WeijieOPPO_1" w:date="2023-08-29T18:10:00Z"/>
        </w:trPr>
        <w:tc>
          <w:tcPr>
            <w:tcW w:w="704" w:type="dxa"/>
            <w:vMerge w:val="restart"/>
          </w:tcPr>
          <w:p w14:paraId="7B87ACC4" w14:textId="77777777" w:rsidR="006424D1" w:rsidRPr="005A37EA" w:rsidRDefault="006424D1" w:rsidP="00E56CC0">
            <w:pPr>
              <w:rPr>
                <w:ins w:id="764" w:author="WeijieOPPO_1" w:date="2023-08-29T18:10:00Z"/>
                <w:rFonts w:cs="Arial"/>
                <w:b/>
                <w:bCs/>
                <w:color w:val="000000"/>
                <w:sz w:val="18"/>
                <w:szCs w:val="18"/>
                <w:lang w:eastAsia="ko-KR"/>
              </w:rPr>
            </w:pPr>
            <w:ins w:id="765" w:author="WeijieOPPO_1" w:date="2023-08-29T18:10:00Z">
              <w:r w:rsidRPr="005A37EA">
                <w:rPr>
                  <w:rFonts w:cs="Arial" w:hint="eastAsia"/>
                  <w:b/>
                  <w:bCs/>
                  <w:color w:val="000000"/>
                  <w:sz w:val="18"/>
                  <w:szCs w:val="18"/>
                  <w:lang w:eastAsia="ko-KR"/>
                </w:rPr>
                <w:t>O</w:t>
              </w:r>
              <w:r w:rsidRPr="005A37EA">
                <w:rPr>
                  <w:rFonts w:cs="Arial"/>
                  <w:b/>
                  <w:bCs/>
                  <w:color w:val="000000"/>
                  <w:sz w:val="18"/>
                  <w:szCs w:val="18"/>
                  <w:lang w:eastAsia="ko-KR"/>
                </w:rPr>
                <w:t>utdoor</w:t>
              </w:r>
            </w:ins>
          </w:p>
        </w:tc>
        <w:tc>
          <w:tcPr>
            <w:tcW w:w="1036" w:type="dxa"/>
          </w:tcPr>
          <w:p w14:paraId="1EFBDC02" w14:textId="77777777" w:rsidR="006424D1" w:rsidRPr="005A37EA" w:rsidRDefault="006424D1" w:rsidP="00E56CC0">
            <w:pPr>
              <w:rPr>
                <w:ins w:id="766" w:author="WeijieOPPO_1" w:date="2023-08-29T18:10:00Z"/>
                <w:rFonts w:cs="Arial"/>
                <w:b/>
                <w:bCs/>
                <w:color w:val="000000"/>
                <w:sz w:val="18"/>
                <w:szCs w:val="18"/>
                <w:lang w:eastAsia="ko-KR"/>
              </w:rPr>
            </w:pPr>
            <w:ins w:id="767" w:author="WeijieOPPO_1" w:date="2023-08-29T18:10:00Z">
              <w:r w:rsidRPr="005A37EA">
                <w:rPr>
                  <w:rFonts w:cs="Arial"/>
                  <w:b/>
                  <w:bCs/>
                  <w:color w:val="000000"/>
                  <w:sz w:val="18"/>
                  <w:szCs w:val="18"/>
                  <w:lang w:eastAsia="ko-KR"/>
                </w:rPr>
                <w:t xml:space="preserve">Outdoor actuator control for large coverage </w:t>
              </w:r>
            </w:ins>
          </w:p>
        </w:tc>
        <w:tc>
          <w:tcPr>
            <w:tcW w:w="735" w:type="dxa"/>
          </w:tcPr>
          <w:p w14:paraId="3F33F57E" w14:textId="77777777" w:rsidR="006424D1" w:rsidRPr="00044EB8" w:rsidRDefault="006424D1" w:rsidP="00E56CC0">
            <w:pPr>
              <w:rPr>
                <w:ins w:id="768" w:author="WeijieOPPO_1" w:date="2023-08-29T18:10:00Z"/>
                <w:rFonts w:ascii="Arial" w:eastAsia="宋体" w:hAnsi="Arial" w:cs="Arial"/>
                <w:sz w:val="18"/>
                <w:szCs w:val="18"/>
                <w:lang w:val="en-US" w:eastAsia="zh-CN"/>
              </w:rPr>
            </w:pPr>
            <w:ins w:id="769" w:author="WeijieOPPO_1" w:date="2023-08-29T18:10:00Z">
              <w:r w:rsidRPr="00044EB8">
                <w:rPr>
                  <w:rFonts w:ascii="Arial" w:eastAsia="宋体" w:hAnsi="Arial" w:cs="Arial" w:hint="eastAsia"/>
                  <w:sz w:val="18"/>
                  <w:szCs w:val="18"/>
                  <w:lang w:val="en-US" w:eastAsia="zh-CN"/>
                </w:rPr>
                <w:t>hundreds</w:t>
              </w:r>
            </w:ins>
          </w:p>
          <w:p w14:paraId="475DC887" w14:textId="77777777" w:rsidR="006424D1" w:rsidRPr="00044EB8" w:rsidRDefault="006424D1" w:rsidP="00E56CC0">
            <w:pPr>
              <w:rPr>
                <w:ins w:id="770" w:author="WeijieOPPO_1" w:date="2023-08-29T18:10:00Z"/>
                <w:rFonts w:ascii="Arial" w:eastAsia="宋体" w:hAnsi="Arial" w:cs="Arial"/>
                <w:sz w:val="18"/>
                <w:szCs w:val="18"/>
                <w:lang w:val="en-US" w:eastAsia="zh-CN"/>
              </w:rPr>
            </w:pPr>
            <w:proofErr w:type="spellStart"/>
            <w:ins w:id="771" w:author="WeijieOPPO_1" w:date="2023-08-29T18:10:00Z">
              <w:r w:rsidRPr="00952871">
                <w:rPr>
                  <w:rFonts w:ascii="Arial" w:eastAsia="宋体" w:hAnsi="Arial" w:cs="Arial" w:hint="eastAsia"/>
                  <w:sz w:val="18"/>
                  <w:szCs w:val="18"/>
                  <w:lang w:val="en-US" w:eastAsia="zh-CN"/>
                </w:rPr>
                <w:t>ms</w:t>
              </w:r>
              <w:proofErr w:type="spellEnd"/>
              <w:r w:rsidRPr="00952871">
                <w:rPr>
                  <w:rFonts w:ascii="Arial" w:eastAsia="宋体" w:hAnsi="Arial" w:cs="Arial" w:hint="eastAsia"/>
                  <w:sz w:val="18"/>
                  <w:szCs w:val="18"/>
                  <w:lang w:val="en-US" w:eastAsia="zh-CN"/>
                </w:rPr>
                <w:t xml:space="preserve"> level</w:t>
              </w:r>
            </w:ins>
          </w:p>
        </w:tc>
        <w:tc>
          <w:tcPr>
            <w:tcW w:w="1157" w:type="dxa"/>
          </w:tcPr>
          <w:p w14:paraId="73E2B024" w14:textId="77777777" w:rsidR="006424D1" w:rsidRPr="00044EB8" w:rsidRDefault="006424D1" w:rsidP="00E56CC0">
            <w:pPr>
              <w:rPr>
                <w:ins w:id="772" w:author="WeijieOPPO_1" w:date="2023-08-29T18:10:00Z"/>
                <w:rFonts w:ascii="Arial" w:eastAsia="宋体" w:hAnsi="Arial" w:cs="Arial"/>
                <w:sz w:val="18"/>
                <w:szCs w:val="18"/>
                <w:lang w:val="en-US" w:eastAsia="zh-CN"/>
              </w:rPr>
            </w:pPr>
            <w:ins w:id="773" w:author="WeijieOPPO_1" w:date="2023-08-29T18:10:00Z">
              <w:r w:rsidRPr="00044EB8">
                <w:rPr>
                  <w:rFonts w:ascii="Arial" w:eastAsia="宋体" w:hAnsi="Arial" w:cs="Arial" w:hint="eastAsia"/>
                  <w:sz w:val="18"/>
                  <w:szCs w:val="18"/>
                  <w:lang w:val="en-US" w:eastAsia="zh-CN"/>
                </w:rPr>
                <w:t>99%</w:t>
              </w:r>
            </w:ins>
          </w:p>
        </w:tc>
        <w:tc>
          <w:tcPr>
            <w:tcW w:w="804" w:type="dxa"/>
          </w:tcPr>
          <w:p w14:paraId="5A8C51C2" w14:textId="77777777" w:rsidR="006424D1" w:rsidRPr="00044EB8" w:rsidRDefault="006424D1" w:rsidP="00E56CC0">
            <w:pPr>
              <w:rPr>
                <w:ins w:id="774" w:author="WeijieOPPO_1" w:date="2023-08-29T18:10:00Z"/>
                <w:rFonts w:ascii="Arial" w:eastAsia="宋体" w:hAnsi="Arial" w:cs="Arial"/>
                <w:sz w:val="18"/>
                <w:szCs w:val="18"/>
                <w:lang w:val="en-US" w:eastAsia="zh-CN"/>
              </w:rPr>
            </w:pPr>
            <w:ins w:id="775" w:author="WeijieOPPO_1" w:date="2023-08-29T18:10:00Z">
              <w:r w:rsidRPr="00952871">
                <w:rPr>
                  <w:rFonts w:ascii="Arial" w:eastAsia="宋体" w:hAnsi="Arial" w:cs="Arial"/>
                  <w:sz w:val="18"/>
                  <w:szCs w:val="18"/>
                  <w:lang w:val="en-US" w:eastAsia="zh-CN"/>
                </w:rPr>
                <w:t>N/A</w:t>
              </w:r>
            </w:ins>
          </w:p>
        </w:tc>
        <w:tc>
          <w:tcPr>
            <w:tcW w:w="943" w:type="dxa"/>
          </w:tcPr>
          <w:p w14:paraId="542962E8" w14:textId="77777777" w:rsidR="006424D1" w:rsidRPr="00044EB8" w:rsidRDefault="006424D1" w:rsidP="00E56CC0">
            <w:pPr>
              <w:rPr>
                <w:ins w:id="776" w:author="WeijieOPPO_1" w:date="2023-08-29T18:10:00Z"/>
                <w:rFonts w:ascii="Arial" w:eastAsia="宋体" w:hAnsi="Arial" w:cs="Arial"/>
                <w:sz w:val="18"/>
                <w:szCs w:val="18"/>
                <w:lang w:val="en-US" w:eastAsia="zh-CN"/>
              </w:rPr>
            </w:pPr>
            <w:ins w:id="777" w:author="WeijieOPPO_1" w:date="2023-08-29T18:10:00Z">
              <w:r w:rsidRPr="00952871">
                <w:rPr>
                  <w:rFonts w:ascii="Arial" w:eastAsia="宋体" w:hAnsi="Arial" w:cs="Arial"/>
                  <w:sz w:val="18"/>
                  <w:szCs w:val="18"/>
                  <w:lang w:val="en-US" w:eastAsia="zh-CN"/>
                </w:rPr>
                <w:t>NA</w:t>
              </w:r>
            </w:ins>
          </w:p>
        </w:tc>
        <w:tc>
          <w:tcPr>
            <w:tcW w:w="742" w:type="dxa"/>
          </w:tcPr>
          <w:p w14:paraId="52C4398B" w14:textId="77777777" w:rsidR="006424D1" w:rsidRPr="00044EB8" w:rsidRDefault="006424D1" w:rsidP="00E56CC0">
            <w:pPr>
              <w:rPr>
                <w:ins w:id="778" w:author="WeijieOPPO_1" w:date="2023-08-29T18:10:00Z"/>
                <w:rFonts w:ascii="Arial" w:eastAsia="宋体" w:hAnsi="Arial" w:cs="Arial"/>
                <w:sz w:val="18"/>
                <w:szCs w:val="18"/>
                <w:lang w:val="en-US" w:eastAsia="zh-CN"/>
              </w:rPr>
            </w:pPr>
            <w:ins w:id="779" w:author="WeijieOPPO_1" w:date="2023-08-29T18:10:00Z">
              <w:r w:rsidRPr="00952871">
                <w:rPr>
                  <w:rFonts w:ascii="Arial" w:eastAsia="宋体" w:hAnsi="Arial" w:cs="Arial" w:hint="eastAsia"/>
                  <w:sz w:val="18"/>
                  <w:szCs w:val="18"/>
                  <w:lang w:val="en-US" w:eastAsia="zh-CN"/>
                </w:rPr>
                <w:t>128</w:t>
              </w:r>
              <w:r>
                <w:rPr>
                  <w:rFonts w:ascii="Arial" w:eastAsia="宋体" w:hAnsi="Arial" w:cs="Arial"/>
                  <w:sz w:val="18"/>
                  <w:szCs w:val="18"/>
                  <w:lang w:val="en-US" w:eastAsia="zh-CN"/>
                </w:rPr>
                <w:t xml:space="preserve"> </w:t>
              </w:r>
              <w:r w:rsidRPr="00952871">
                <w:rPr>
                  <w:rFonts w:ascii="Arial" w:eastAsia="宋体" w:hAnsi="Arial" w:cs="Arial" w:hint="eastAsia"/>
                  <w:sz w:val="18"/>
                  <w:szCs w:val="18"/>
                  <w:lang w:val="en-US" w:eastAsia="zh-CN"/>
                </w:rPr>
                <w:t>bit (DL)</w:t>
              </w:r>
            </w:ins>
          </w:p>
        </w:tc>
        <w:tc>
          <w:tcPr>
            <w:tcW w:w="811" w:type="dxa"/>
          </w:tcPr>
          <w:p w14:paraId="4CE06C7A" w14:textId="77777777" w:rsidR="006424D1" w:rsidRPr="00044EB8" w:rsidRDefault="006424D1" w:rsidP="00E56CC0">
            <w:pPr>
              <w:rPr>
                <w:ins w:id="780" w:author="WeijieOPPO_1" w:date="2023-08-29T18:10:00Z"/>
                <w:rFonts w:ascii="Arial" w:eastAsia="宋体" w:hAnsi="Arial" w:cs="Arial"/>
                <w:sz w:val="18"/>
                <w:szCs w:val="18"/>
                <w:lang w:val="en-US" w:eastAsia="zh-CN"/>
              </w:rPr>
            </w:pPr>
            <w:ins w:id="781" w:author="WeijieOPPO_1" w:date="2023-08-29T18:10:00Z">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ins>
          </w:p>
        </w:tc>
        <w:tc>
          <w:tcPr>
            <w:tcW w:w="860" w:type="dxa"/>
          </w:tcPr>
          <w:p w14:paraId="58AE5C23" w14:textId="77777777" w:rsidR="006424D1" w:rsidRPr="00952871" w:rsidRDefault="006424D1" w:rsidP="00E56CC0">
            <w:pPr>
              <w:rPr>
                <w:ins w:id="782" w:author="WeijieOPPO_1" w:date="2023-08-29T18:10:00Z"/>
                <w:rFonts w:ascii="Arial" w:eastAsia="宋体" w:hAnsi="Arial" w:cs="Arial"/>
                <w:sz w:val="18"/>
                <w:szCs w:val="18"/>
                <w:lang w:val="en-US" w:eastAsia="zh-CN"/>
              </w:rPr>
            </w:pPr>
            <w:ins w:id="783" w:author="WeijieOPPO_1" w:date="2023-08-29T18:10:00Z">
              <w:r w:rsidRPr="00952871">
                <w:rPr>
                  <w:rFonts w:ascii="Arial" w:eastAsia="宋体" w:hAnsi="Arial" w:cs="Arial"/>
                  <w:sz w:val="18"/>
                  <w:szCs w:val="18"/>
                  <w:lang w:val="en-US" w:eastAsia="zh-CN"/>
                </w:rPr>
                <w:t>[500]</w:t>
              </w:r>
              <w:r>
                <w:rPr>
                  <w:rFonts w:ascii="Arial" w:eastAsia="宋体" w:hAnsi="Arial" w:cs="Arial"/>
                  <w:sz w:val="18"/>
                  <w:szCs w:val="18"/>
                  <w:lang w:val="en-US" w:eastAsia="zh-CN"/>
                </w:rPr>
                <w:t xml:space="preserve"> </w:t>
              </w:r>
              <w:r w:rsidRPr="00952871">
                <w:rPr>
                  <w:rFonts w:ascii="Arial" w:eastAsia="宋体" w:hAnsi="Arial" w:cs="Arial"/>
                  <w:sz w:val="18"/>
                  <w:szCs w:val="18"/>
                  <w:lang w:val="en-US" w:eastAsia="zh-CN"/>
                </w:rPr>
                <w:t>m</w:t>
              </w:r>
            </w:ins>
          </w:p>
          <w:p w14:paraId="3411800F" w14:textId="77777777" w:rsidR="006424D1" w:rsidRPr="00044EB8" w:rsidRDefault="006424D1" w:rsidP="00E56CC0">
            <w:pPr>
              <w:rPr>
                <w:ins w:id="784" w:author="WeijieOPPO_1" w:date="2023-08-29T18:10:00Z"/>
                <w:rFonts w:ascii="Arial" w:eastAsia="宋体" w:hAnsi="Arial" w:cs="Arial"/>
                <w:sz w:val="18"/>
                <w:szCs w:val="18"/>
                <w:lang w:val="en-US" w:eastAsia="zh-CN"/>
              </w:rPr>
            </w:pPr>
            <w:ins w:id="785" w:author="WeijieOPPO_1" w:date="2023-08-29T18:10:00Z">
              <w:r w:rsidRPr="00952871">
                <w:rPr>
                  <w:rFonts w:ascii="Arial" w:eastAsia="宋体" w:hAnsi="Arial" w:cs="Arial" w:hint="eastAsia"/>
                  <w:sz w:val="18"/>
                  <w:szCs w:val="18"/>
                  <w:lang w:val="en-US" w:eastAsia="zh-CN"/>
                </w:rPr>
                <w:t>outdoors</w:t>
              </w:r>
            </w:ins>
          </w:p>
        </w:tc>
        <w:tc>
          <w:tcPr>
            <w:tcW w:w="1205" w:type="dxa"/>
          </w:tcPr>
          <w:p w14:paraId="1E6A9505" w14:textId="77777777" w:rsidR="006424D1" w:rsidRPr="00044EB8" w:rsidRDefault="006424D1" w:rsidP="00E56CC0">
            <w:pPr>
              <w:rPr>
                <w:ins w:id="786" w:author="WeijieOPPO_1" w:date="2023-08-29T18:10:00Z"/>
                <w:rFonts w:ascii="Arial" w:eastAsia="宋体" w:hAnsi="Arial" w:cs="Arial"/>
                <w:sz w:val="18"/>
                <w:szCs w:val="18"/>
                <w:lang w:val="en-US" w:eastAsia="zh-CN"/>
              </w:rPr>
            </w:pPr>
            <w:ins w:id="787" w:author="WeijieOPPO_1" w:date="2023-08-29T18:10:00Z">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ins>
          </w:p>
        </w:tc>
        <w:tc>
          <w:tcPr>
            <w:tcW w:w="756" w:type="dxa"/>
          </w:tcPr>
          <w:p w14:paraId="79E3A4EC" w14:textId="77777777" w:rsidR="006424D1" w:rsidRPr="00044EB8" w:rsidRDefault="006424D1" w:rsidP="00E56CC0">
            <w:pPr>
              <w:rPr>
                <w:ins w:id="788" w:author="WeijieOPPO_1" w:date="2023-08-29T18:10:00Z"/>
                <w:rFonts w:ascii="Arial" w:eastAsia="宋体" w:hAnsi="Arial" w:cs="Arial"/>
                <w:sz w:val="18"/>
                <w:szCs w:val="18"/>
                <w:lang w:val="en-US" w:eastAsia="zh-CN"/>
              </w:rPr>
            </w:pPr>
            <w:ins w:id="789" w:author="WeijieOPPO_1" w:date="2023-08-29T18:10:00Z">
              <w:r w:rsidRPr="00952871">
                <w:rPr>
                  <w:rFonts w:ascii="Arial" w:eastAsia="宋体" w:hAnsi="Arial" w:cs="Arial"/>
                  <w:sz w:val="18"/>
                  <w:szCs w:val="18"/>
                  <w:lang w:val="en-US" w:eastAsia="zh-CN"/>
                </w:rPr>
                <w:t>Stati</w:t>
              </w:r>
              <w:r w:rsidRPr="00952871">
                <w:rPr>
                  <w:rFonts w:ascii="Arial" w:eastAsia="宋体" w:hAnsi="Arial" w:cs="Arial" w:hint="eastAsia"/>
                  <w:sz w:val="18"/>
                  <w:szCs w:val="18"/>
                  <w:lang w:val="en-US" w:eastAsia="zh-CN"/>
                </w:rPr>
                <w:t>c</w:t>
              </w:r>
            </w:ins>
          </w:p>
        </w:tc>
        <w:tc>
          <w:tcPr>
            <w:tcW w:w="714" w:type="dxa"/>
          </w:tcPr>
          <w:p w14:paraId="2D3AF636" w14:textId="77777777" w:rsidR="006424D1" w:rsidRPr="00044EB8" w:rsidRDefault="006424D1" w:rsidP="00E56CC0">
            <w:pPr>
              <w:rPr>
                <w:ins w:id="790" w:author="WeijieOPPO_1" w:date="2023-08-29T18:10:00Z"/>
                <w:rFonts w:ascii="Arial" w:eastAsia="宋体" w:hAnsi="Arial" w:cs="Arial"/>
                <w:sz w:val="18"/>
                <w:szCs w:val="18"/>
                <w:lang w:val="en-US" w:eastAsia="zh-CN"/>
              </w:rPr>
            </w:pPr>
            <w:ins w:id="791" w:author="WeijieOPPO_1" w:date="2023-08-29T18:10:00Z">
              <w:r w:rsidRPr="00952871">
                <w:rPr>
                  <w:rFonts w:ascii="Arial" w:eastAsia="宋体" w:hAnsi="Arial" w:cs="Arial" w:hint="eastAsia"/>
                  <w:sz w:val="18"/>
                  <w:szCs w:val="18"/>
                  <w:lang w:val="en-US" w:eastAsia="zh-CN"/>
                </w:rPr>
                <w:t>N</w:t>
              </w:r>
              <w:r w:rsidRPr="00952871">
                <w:rPr>
                  <w:rFonts w:ascii="Arial" w:eastAsia="宋体" w:hAnsi="Arial" w:cs="Arial"/>
                  <w:sz w:val="18"/>
                  <w:szCs w:val="18"/>
                  <w:lang w:val="en-US" w:eastAsia="zh-CN"/>
                </w:rPr>
                <w:t>A</w:t>
              </w:r>
            </w:ins>
          </w:p>
        </w:tc>
        <w:tc>
          <w:tcPr>
            <w:tcW w:w="894" w:type="dxa"/>
          </w:tcPr>
          <w:p w14:paraId="4A042E7D" w14:textId="77777777" w:rsidR="006424D1" w:rsidRPr="00044EB8" w:rsidRDefault="006424D1" w:rsidP="00E56CC0">
            <w:pPr>
              <w:rPr>
                <w:ins w:id="792" w:author="WeijieOPPO_1" w:date="2023-08-29T18:10:00Z"/>
                <w:rFonts w:ascii="Arial" w:eastAsia="宋体" w:hAnsi="Arial" w:cs="Arial"/>
                <w:sz w:val="18"/>
                <w:szCs w:val="18"/>
                <w:lang w:val="en-US" w:eastAsia="zh-CN"/>
              </w:rPr>
            </w:pPr>
            <w:ins w:id="793" w:author="WeijieOPPO_1" w:date="2023-08-29T18:10:00Z">
              <w:r w:rsidRPr="00952871">
                <w:rPr>
                  <w:rFonts w:ascii="Arial" w:eastAsia="宋体" w:hAnsi="Arial" w:cs="Arial"/>
                  <w:sz w:val="18"/>
                  <w:szCs w:val="18"/>
                  <w:lang w:val="en-US" w:eastAsia="zh-CN"/>
                </w:rPr>
                <w:t>NA</w:t>
              </w:r>
            </w:ins>
          </w:p>
        </w:tc>
        <w:tc>
          <w:tcPr>
            <w:tcW w:w="894" w:type="dxa"/>
          </w:tcPr>
          <w:p w14:paraId="1D784615" w14:textId="77777777" w:rsidR="006424D1" w:rsidRPr="00044EB8" w:rsidRDefault="006424D1" w:rsidP="00E56CC0">
            <w:pPr>
              <w:rPr>
                <w:ins w:id="794" w:author="WeijieOPPO_1" w:date="2023-08-29T18:10:00Z"/>
                <w:rFonts w:ascii="Arial" w:eastAsia="宋体" w:hAnsi="Arial" w:cs="Arial"/>
                <w:sz w:val="18"/>
                <w:szCs w:val="18"/>
                <w:lang w:val="en-US" w:eastAsia="zh-CN"/>
              </w:rPr>
            </w:pPr>
            <w:ins w:id="795" w:author="WeijieOPPO_1" w:date="2023-08-29T18:10:00Z">
              <w:r w:rsidRPr="00952871">
                <w:rPr>
                  <w:rFonts w:ascii="Arial" w:eastAsia="宋体" w:hAnsi="Arial" w:cs="Arial"/>
                  <w:sz w:val="18"/>
                  <w:szCs w:val="18"/>
                  <w:lang w:val="en-US" w:eastAsia="zh-CN"/>
                </w:rPr>
                <w:t>NA</w:t>
              </w:r>
            </w:ins>
          </w:p>
        </w:tc>
        <w:tc>
          <w:tcPr>
            <w:tcW w:w="1065" w:type="dxa"/>
          </w:tcPr>
          <w:p w14:paraId="2A2550D9" w14:textId="77777777" w:rsidR="006424D1" w:rsidRPr="00044EB8" w:rsidRDefault="006424D1" w:rsidP="00E56CC0">
            <w:pPr>
              <w:rPr>
                <w:ins w:id="796" w:author="WeijieOPPO_1" w:date="2023-08-29T18:10:00Z"/>
                <w:rFonts w:ascii="Arial" w:eastAsia="宋体" w:hAnsi="Arial" w:cs="Arial"/>
                <w:sz w:val="18"/>
                <w:szCs w:val="18"/>
                <w:lang w:val="en-US" w:eastAsia="zh-CN"/>
              </w:rPr>
            </w:pPr>
            <w:ins w:id="797" w:author="WeijieOPPO_1" w:date="2023-08-29T18:10:00Z">
              <w:r w:rsidRPr="00952871">
                <w:rPr>
                  <w:rFonts w:ascii="Arial" w:eastAsia="宋体" w:hAnsi="Arial" w:cs="Arial"/>
                  <w:sz w:val="18"/>
                  <w:szCs w:val="18"/>
                  <w:lang w:val="en-US" w:eastAsia="zh-CN"/>
                </w:rPr>
                <w:t>NA</w:t>
              </w:r>
            </w:ins>
          </w:p>
        </w:tc>
        <w:tc>
          <w:tcPr>
            <w:tcW w:w="958" w:type="dxa"/>
          </w:tcPr>
          <w:p w14:paraId="749B57AA" w14:textId="77777777" w:rsidR="006424D1" w:rsidRPr="00044EB8" w:rsidRDefault="006424D1" w:rsidP="00E56CC0">
            <w:pPr>
              <w:rPr>
                <w:ins w:id="798" w:author="WeijieOPPO_1" w:date="2023-08-29T18:10:00Z"/>
                <w:rFonts w:ascii="Arial" w:eastAsia="宋体" w:hAnsi="Arial" w:cs="Arial"/>
                <w:sz w:val="18"/>
                <w:szCs w:val="18"/>
                <w:lang w:val="en-US" w:eastAsia="zh-CN"/>
              </w:rPr>
            </w:pPr>
          </w:p>
        </w:tc>
      </w:tr>
      <w:tr w:rsidR="006424D1" w14:paraId="1DA766E2" w14:textId="77777777" w:rsidTr="00E56CC0">
        <w:trPr>
          <w:ins w:id="799" w:author="WeijieOPPO_1" w:date="2023-08-29T18:10:00Z"/>
        </w:trPr>
        <w:tc>
          <w:tcPr>
            <w:tcW w:w="704" w:type="dxa"/>
            <w:vMerge/>
          </w:tcPr>
          <w:p w14:paraId="54767190" w14:textId="77777777" w:rsidR="006424D1" w:rsidRDefault="006424D1" w:rsidP="00E56CC0">
            <w:pPr>
              <w:pStyle w:val="TH"/>
              <w:rPr>
                <w:ins w:id="800" w:author="WeijieOPPO_1" w:date="2023-08-29T18:10:00Z"/>
                <w:rFonts w:eastAsia="Malgun Gothic"/>
                <w:lang w:eastAsia="ko-KR"/>
              </w:rPr>
            </w:pPr>
          </w:p>
        </w:tc>
        <w:tc>
          <w:tcPr>
            <w:tcW w:w="1036" w:type="dxa"/>
          </w:tcPr>
          <w:p w14:paraId="5EEF7694" w14:textId="77777777" w:rsidR="006424D1" w:rsidRPr="005A37EA" w:rsidRDefault="006424D1" w:rsidP="00E56CC0">
            <w:pPr>
              <w:rPr>
                <w:ins w:id="801" w:author="WeijieOPPO_1" w:date="2023-08-29T18:10:00Z"/>
                <w:rFonts w:cs="Arial"/>
                <w:b/>
                <w:bCs/>
                <w:color w:val="000000"/>
                <w:sz w:val="18"/>
                <w:szCs w:val="18"/>
                <w:lang w:eastAsia="ko-KR"/>
              </w:rPr>
            </w:pPr>
            <w:ins w:id="802" w:author="WeijieOPPO_1" w:date="2023-08-29T18:10:00Z">
              <w:r w:rsidRPr="005A37EA">
                <w:rPr>
                  <w:rFonts w:cs="Arial"/>
                  <w:b/>
                  <w:bCs/>
                  <w:color w:val="000000"/>
                  <w:sz w:val="18"/>
                  <w:szCs w:val="18"/>
                  <w:lang w:eastAsia="ko-KR"/>
                </w:rPr>
                <w:t>Outdoor actuator control for medium coverage</w:t>
              </w:r>
            </w:ins>
          </w:p>
          <w:p w14:paraId="23A500BB" w14:textId="77777777" w:rsidR="006424D1" w:rsidRPr="005A37EA" w:rsidRDefault="006424D1" w:rsidP="00E56CC0">
            <w:pPr>
              <w:rPr>
                <w:ins w:id="803" w:author="WeijieOPPO_1" w:date="2023-08-29T18:10:00Z"/>
                <w:rFonts w:cs="Arial"/>
                <w:b/>
                <w:bCs/>
                <w:color w:val="000000"/>
                <w:sz w:val="18"/>
                <w:szCs w:val="18"/>
                <w:lang w:eastAsia="ko-KR"/>
              </w:rPr>
            </w:pPr>
          </w:p>
        </w:tc>
        <w:tc>
          <w:tcPr>
            <w:tcW w:w="735" w:type="dxa"/>
          </w:tcPr>
          <w:p w14:paraId="0C19CE2B" w14:textId="77777777" w:rsidR="006424D1" w:rsidRPr="00044EB8" w:rsidRDefault="006424D1" w:rsidP="00E56CC0">
            <w:pPr>
              <w:rPr>
                <w:ins w:id="804" w:author="WeijieOPPO_1" w:date="2023-08-29T18:10:00Z"/>
                <w:rFonts w:ascii="Arial" w:eastAsia="宋体" w:hAnsi="Arial" w:cs="Arial"/>
                <w:sz w:val="18"/>
                <w:szCs w:val="18"/>
                <w:lang w:val="en-US" w:eastAsia="zh-CN"/>
              </w:rPr>
            </w:pPr>
            <w:ins w:id="805" w:author="WeijieOPPO_1" w:date="2023-08-29T18:10:00Z">
              <w:r w:rsidRPr="00952871">
                <w:rPr>
                  <w:rFonts w:ascii="Arial" w:eastAsia="宋体" w:hAnsi="Arial" w:cs="Arial"/>
                  <w:sz w:val="18"/>
                  <w:szCs w:val="18"/>
                  <w:lang w:val="en-US" w:eastAsia="zh-CN"/>
                </w:rPr>
                <w:t>Several seconds</w:t>
              </w:r>
            </w:ins>
          </w:p>
        </w:tc>
        <w:tc>
          <w:tcPr>
            <w:tcW w:w="1157" w:type="dxa"/>
          </w:tcPr>
          <w:p w14:paraId="5506FEFE" w14:textId="77777777" w:rsidR="006424D1" w:rsidRPr="00044EB8" w:rsidRDefault="006424D1" w:rsidP="00E56CC0">
            <w:pPr>
              <w:rPr>
                <w:ins w:id="806" w:author="WeijieOPPO_1" w:date="2023-08-29T18:10:00Z"/>
                <w:rFonts w:ascii="Arial" w:eastAsia="宋体" w:hAnsi="Arial" w:cs="Arial"/>
                <w:sz w:val="18"/>
                <w:szCs w:val="18"/>
                <w:lang w:val="en-US" w:eastAsia="zh-CN"/>
              </w:rPr>
            </w:pPr>
            <w:ins w:id="807" w:author="WeijieOPPO_1" w:date="2023-08-29T18:10:00Z">
              <w:r w:rsidRPr="00044EB8">
                <w:rPr>
                  <w:rFonts w:ascii="Arial" w:eastAsia="宋体" w:hAnsi="Arial" w:cs="Arial"/>
                  <w:sz w:val="18"/>
                  <w:szCs w:val="18"/>
                  <w:lang w:val="en-US" w:eastAsia="zh-CN"/>
                </w:rPr>
                <w:t>99%</w:t>
              </w:r>
            </w:ins>
          </w:p>
        </w:tc>
        <w:tc>
          <w:tcPr>
            <w:tcW w:w="804" w:type="dxa"/>
          </w:tcPr>
          <w:p w14:paraId="08713908" w14:textId="77777777" w:rsidR="006424D1" w:rsidRPr="00044EB8" w:rsidRDefault="006424D1" w:rsidP="00E56CC0">
            <w:pPr>
              <w:rPr>
                <w:ins w:id="808" w:author="WeijieOPPO_1" w:date="2023-08-29T18:10:00Z"/>
                <w:rFonts w:ascii="Arial" w:eastAsia="宋体" w:hAnsi="Arial" w:cs="Arial"/>
                <w:sz w:val="18"/>
                <w:szCs w:val="18"/>
                <w:lang w:val="en-US" w:eastAsia="zh-CN"/>
              </w:rPr>
            </w:pPr>
            <w:ins w:id="809" w:author="WeijieOPPO_1" w:date="2023-08-29T18:10:00Z">
              <w:r w:rsidRPr="00952871">
                <w:rPr>
                  <w:rFonts w:ascii="Arial" w:eastAsia="宋体" w:hAnsi="Arial" w:cs="Arial"/>
                  <w:sz w:val="18"/>
                  <w:szCs w:val="18"/>
                  <w:lang w:val="en-US" w:eastAsia="zh-CN"/>
                </w:rPr>
                <w:t>NA</w:t>
              </w:r>
            </w:ins>
          </w:p>
        </w:tc>
        <w:tc>
          <w:tcPr>
            <w:tcW w:w="943" w:type="dxa"/>
          </w:tcPr>
          <w:p w14:paraId="7AA5AAD0" w14:textId="77777777" w:rsidR="006424D1" w:rsidRPr="00044EB8" w:rsidRDefault="006424D1" w:rsidP="00E56CC0">
            <w:pPr>
              <w:rPr>
                <w:ins w:id="810" w:author="WeijieOPPO_1" w:date="2023-08-29T18:10:00Z"/>
                <w:rFonts w:ascii="Arial" w:eastAsia="宋体" w:hAnsi="Arial" w:cs="Arial"/>
                <w:sz w:val="18"/>
                <w:szCs w:val="18"/>
                <w:lang w:val="en-US" w:eastAsia="zh-CN"/>
              </w:rPr>
            </w:pPr>
            <w:ins w:id="811" w:author="WeijieOPPO_1" w:date="2023-08-29T18:10:00Z">
              <w:r w:rsidRPr="00952871">
                <w:rPr>
                  <w:rFonts w:ascii="Arial" w:eastAsia="宋体" w:hAnsi="Arial" w:cs="Arial"/>
                  <w:sz w:val="18"/>
                  <w:szCs w:val="18"/>
                  <w:lang w:val="en-US" w:eastAsia="zh-CN"/>
                </w:rPr>
                <w:t xml:space="preserve">&lt;2 </w:t>
              </w:r>
              <w:proofErr w:type="spellStart"/>
              <w:r w:rsidRPr="00952871">
                <w:rPr>
                  <w:rFonts w:ascii="Arial" w:eastAsia="宋体" w:hAnsi="Arial" w:cs="Arial"/>
                  <w:sz w:val="18"/>
                  <w:szCs w:val="18"/>
                  <w:lang w:val="en-US" w:eastAsia="zh-CN"/>
                </w:rPr>
                <w:t>kbit</w:t>
              </w:r>
              <w:proofErr w:type="spellEnd"/>
              <w:r w:rsidRPr="00952871">
                <w:rPr>
                  <w:rFonts w:ascii="Arial" w:eastAsia="宋体" w:hAnsi="Arial" w:cs="Arial"/>
                  <w:sz w:val="18"/>
                  <w:szCs w:val="18"/>
                  <w:lang w:val="en-US" w:eastAsia="zh-CN"/>
                </w:rPr>
                <w:t>/s</w:t>
              </w:r>
            </w:ins>
          </w:p>
        </w:tc>
        <w:tc>
          <w:tcPr>
            <w:tcW w:w="742" w:type="dxa"/>
          </w:tcPr>
          <w:p w14:paraId="4096F5A2" w14:textId="77777777" w:rsidR="006424D1" w:rsidRPr="00044EB8" w:rsidRDefault="006424D1" w:rsidP="00E56CC0">
            <w:pPr>
              <w:rPr>
                <w:ins w:id="812" w:author="WeijieOPPO_1" w:date="2023-08-29T18:10:00Z"/>
                <w:rFonts w:ascii="Arial" w:eastAsia="宋体" w:hAnsi="Arial" w:cs="Arial"/>
                <w:sz w:val="18"/>
                <w:szCs w:val="18"/>
                <w:lang w:val="en-US" w:eastAsia="zh-CN"/>
              </w:rPr>
            </w:pPr>
            <w:ins w:id="813" w:author="WeijieOPPO_1" w:date="2023-08-29T18:10:00Z">
              <w:r w:rsidRPr="00044EB8">
                <w:rPr>
                  <w:rFonts w:ascii="Arial" w:eastAsia="宋体" w:hAnsi="Arial" w:cs="Arial"/>
                  <w:sz w:val="18"/>
                  <w:szCs w:val="18"/>
                  <w:lang w:val="en-US" w:eastAsia="zh-CN"/>
                </w:rPr>
                <w:t>&lt;200 bits</w:t>
              </w:r>
            </w:ins>
          </w:p>
          <w:p w14:paraId="7A5A1C4B" w14:textId="77777777" w:rsidR="006424D1" w:rsidRPr="00044EB8" w:rsidRDefault="006424D1" w:rsidP="00E56CC0">
            <w:pPr>
              <w:rPr>
                <w:ins w:id="814" w:author="WeijieOPPO_1" w:date="2023-08-29T18:10:00Z"/>
                <w:rFonts w:ascii="Arial" w:eastAsia="宋体" w:hAnsi="Arial" w:cs="Arial"/>
                <w:sz w:val="18"/>
                <w:szCs w:val="18"/>
                <w:lang w:val="en-US" w:eastAsia="zh-CN"/>
              </w:rPr>
            </w:pPr>
          </w:p>
        </w:tc>
        <w:tc>
          <w:tcPr>
            <w:tcW w:w="811" w:type="dxa"/>
          </w:tcPr>
          <w:p w14:paraId="6DFC5E48" w14:textId="77777777" w:rsidR="006424D1" w:rsidRPr="00044EB8" w:rsidRDefault="006424D1" w:rsidP="00E56CC0">
            <w:pPr>
              <w:rPr>
                <w:ins w:id="815" w:author="WeijieOPPO_1" w:date="2023-08-29T18:10:00Z"/>
                <w:rFonts w:ascii="Arial" w:eastAsia="宋体" w:hAnsi="Arial" w:cs="Arial"/>
                <w:sz w:val="18"/>
                <w:szCs w:val="18"/>
                <w:lang w:val="en-US" w:eastAsia="zh-CN"/>
              </w:rPr>
            </w:pPr>
            <w:ins w:id="816" w:author="WeijieOPPO_1" w:date="2023-08-29T18:10:00Z">
              <w:r w:rsidRPr="00952871">
                <w:rPr>
                  <w:rFonts w:ascii="Arial" w:eastAsia="宋体" w:hAnsi="Arial" w:cs="Arial"/>
                  <w:sz w:val="18"/>
                  <w:szCs w:val="18"/>
                  <w:lang w:val="en-US" w:eastAsia="zh-CN"/>
                </w:rPr>
                <w:t>&lt;200 per 100 m²</w:t>
              </w:r>
            </w:ins>
          </w:p>
        </w:tc>
        <w:tc>
          <w:tcPr>
            <w:tcW w:w="860" w:type="dxa"/>
          </w:tcPr>
          <w:p w14:paraId="05B9E5DF" w14:textId="77777777" w:rsidR="006424D1" w:rsidRPr="00044EB8" w:rsidRDefault="006424D1" w:rsidP="00E56CC0">
            <w:pPr>
              <w:rPr>
                <w:ins w:id="817" w:author="WeijieOPPO_1" w:date="2023-08-29T18:10:00Z"/>
                <w:rFonts w:ascii="Arial" w:eastAsia="宋体" w:hAnsi="Arial" w:cs="Arial"/>
                <w:sz w:val="18"/>
                <w:szCs w:val="18"/>
                <w:lang w:val="en-US" w:eastAsia="zh-CN"/>
              </w:rPr>
            </w:pPr>
            <w:ins w:id="818" w:author="WeijieOPPO_1" w:date="2023-08-29T18:10:00Z">
              <w:r w:rsidRPr="00044EB8">
                <w:rPr>
                  <w:rFonts w:ascii="Arial" w:eastAsia="宋体" w:hAnsi="Arial" w:cs="Arial"/>
                  <w:sz w:val="18"/>
                  <w:szCs w:val="18"/>
                  <w:lang w:val="en-US" w:eastAsia="zh-CN"/>
                </w:rPr>
                <w:t>200 m</w:t>
              </w:r>
            </w:ins>
          </w:p>
        </w:tc>
        <w:tc>
          <w:tcPr>
            <w:tcW w:w="1205" w:type="dxa"/>
          </w:tcPr>
          <w:p w14:paraId="47B45D46" w14:textId="77777777" w:rsidR="006424D1" w:rsidRPr="00044EB8" w:rsidRDefault="006424D1" w:rsidP="00E56CC0">
            <w:pPr>
              <w:rPr>
                <w:ins w:id="819" w:author="WeijieOPPO_1" w:date="2023-08-29T18:10:00Z"/>
                <w:rFonts w:ascii="Arial" w:eastAsia="宋体" w:hAnsi="Arial" w:cs="Arial"/>
                <w:sz w:val="18"/>
                <w:szCs w:val="18"/>
                <w:lang w:val="en-US" w:eastAsia="zh-CN"/>
              </w:rPr>
            </w:pPr>
            <w:ins w:id="820" w:author="WeijieOPPO_1" w:date="2023-08-29T18:10:00Z">
              <w:r w:rsidRPr="00952871">
                <w:rPr>
                  <w:rFonts w:ascii="Arial" w:eastAsia="宋体" w:hAnsi="Arial" w:cs="Arial"/>
                  <w:sz w:val="18"/>
                  <w:szCs w:val="18"/>
                  <w:lang w:val="en-US" w:eastAsia="zh-CN"/>
                </w:rPr>
                <w:t>City wide including rural areas</w:t>
              </w:r>
            </w:ins>
          </w:p>
        </w:tc>
        <w:tc>
          <w:tcPr>
            <w:tcW w:w="756" w:type="dxa"/>
          </w:tcPr>
          <w:p w14:paraId="6D6B2849" w14:textId="77777777" w:rsidR="006424D1" w:rsidRPr="00044EB8" w:rsidRDefault="006424D1" w:rsidP="00E56CC0">
            <w:pPr>
              <w:rPr>
                <w:ins w:id="821" w:author="WeijieOPPO_1" w:date="2023-08-29T18:10:00Z"/>
                <w:rFonts w:ascii="Arial" w:eastAsia="宋体" w:hAnsi="Arial" w:cs="Arial"/>
                <w:sz w:val="18"/>
                <w:szCs w:val="18"/>
                <w:lang w:val="en-US" w:eastAsia="zh-CN"/>
              </w:rPr>
            </w:pPr>
            <w:ins w:id="822" w:author="WeijieOPPO_1" w:date="2023-08-29T18:10:00Z">
              <w:r w:rsidRPr="00952871">
                <w:rPr>
                  <w:rFonts w:ascii="Arial" w:eastAsia="宋体" w:hAnsi="Arial" w:cs="Arial"/>
                  <w:sz w:val="18"/>
                  <w:szCs w:val="18"/>
                  <w:lang w:val="en-US" w:eastAsia="zh-CN"/>
                </w:rPr>
                <w:t>Static</w:t>
              </w:r>
            </w:ins>
          </w:p>
        </w:tc>
        <w:tc>
          <w:tcPr>
            <w:tcW w:w="714" w:type="dxa"/>
          </w:tcPr>
          <w:p w14:paraId="42F55AE7" w14:textId="77777777" w:rsidR="006424D1" w:rsidRPr="00044EB8" w:rsidRDefault="006424D1" w:rsidP="00E56CC0">
            <w:pPr>
              <w:rPr>
                <w:ins w:id="823" w:author="WeijieOPPO_1" w:date="2023-08-29T18:10:00Z"/>
                <w:rFonts w:ascii="Arial" w:eastAsia="宋体" w:hAnsi="Arial" w:cs="Arial"/>
                <w:sz w:val="18"/>
                <w:szCs w:val="18"/>
                <w:lang w:val="en-US" w:eastAsia="zh-CN"/>
              </w:rPr>
            </w:pPr>
            <w:ins w:id="824" w:author="WeijieOPPO_1" w:date="2023-08-29T18:10:00Z">
              <w:r w:rsidRPr="00952871">
                <w:rPr>
                  <w:rFonts w:ascii="Arial" w:eastAsia="宋体" w:hAnsi="Arial" w:cs="Arial"/>
                  <w:sz w:val="18"/>
                  <w:szCs w:val="18"/>
                  <w:lang w:val="en-US" w:eastAsia="zh-CN"/>
                </w:rPr>
                <w:t>NA</w:t>
              </w:r>
            </w:ins>
          </w:p>
        </w:tc>
        <w:tc>
          <w:tcPr>
            <w:tcW w:w="894" w:type="dxa"/>
          </w:tcPr>
          <w:p w14:paraId="59AD166D" w14:textId="77777777" w:rsidR="006424D1" w:rsidRPr="00044EB8" w:rsidRDefault="006424D1" w:rsidP="00E56CC0">
            <w:pPr>
              <w:rPr>
                <w:ins w:id="825" w:author="WeijieOPPO_1" w:date="2023-08-29T18:10:00Z"/>
                <w:rFonts w:ascii="Arial" w:eastAsia="宋体" w:hAnsi="Arial" w:cs="Arial"/>
                <w:sz w:val="18"/>
                <w:szCs w:val="18"/>
                <w:lang w:val="en-US" w:eastAsia="zh-CN"/>
              </w:rPr>
            </w:pPr>
            <w:ins w:id="826" w:author="WeijieOPPO_1" w:date="2023-08-29T18:10:00Z">
              <w:r w:rsidRPr="00952871">
                <w:rPr>
                  <w:rFonts w:ascii="Arial" w:eastAsia="宋体" w:hAnsi="Arial" w:cs="Arial"/>
                  <w:sz w:val="18"/>
                  <w:szCs w:val="18"/>
                  <w:lang w:val="en-US" w:eastAsia="zh-CN"/>
                </w:rPr>
                <w:t>NA</w:t>
              </w:r>
            </w:ins>
          </w:p>
        </w:tc>
        <w:tc>
          <w:tcPr>
            <w:tcW w:w="894" w:type="dxa"/>
          </w:tcPr>
          <w:p w14:paraId="60422A83" w14:textId="77777777" w:rsidR="006424D1" w:rsidRPr="00044EB8" w:rsidRDefault="006424D1" w:rsidP="00E56CC0">
            <w:pPr>
              <w:rPr>
                <w:ins w:id="827" w:author="WeijieOPPO_1" w:date="2023-08-29T18:10:00Z"/>
                <w:rFonts w:ascii="Arial" w:eastAsia="宋体" w:hAnsi="Arial" w:cs="Arial"/>
                <w:sz w:val="18"/>
                <w:szCs w:val="18"/>
                <w:lang w:val="en-US" w:eastAsia="zh-CN"/>
              </w:rPr>
            </w:pPr>
            <w:ins w:id="828" w:author="WeijieOPPO_1" w:date="2023-08-29T18:10:00Z">
              <w:r w:rsidRPr="00952871">
                <w:rPr>
                  <w:rFonts w:ascii="Arial" w:eastAsia="宋体" w:hAnsi="Arial" w:cs="Arial"/>
                  <w:sz w:val="18"/>
                  <w:szCs w:val="18"/>
                  <w:lang w:val="en-US" w:eastAsia="zh-CN"/>
                </w:rPr>
                <w:t>NA</w:t>
              </w:r>
            </w:ins>
          </w:p>
        </w:tc>
        <w:tc>
          <w:tcPr>
            <w:tcW w:w="1065" w:type="dxa"/>
          </w:tcPr>
          <w:p w14:paraId="6565D867" w14:textId="77777777" w:rsidR="006424D1" w:rsidRPr="00044EB8" w:rsidRDefault="006424D1" w:rsidP="00E56CC0">
            <w:pPr>
              <w:rPr>
                <w:ins w:id="829" w:author="WeijieOPPO_1" w:date="2023-08-29T18:10:00Z"/>
                <w:rFonts w:ascii="Arial" w:eastAsia="宋体" w:hAnsi="Arial" w:cs="Arial"/>
                <w:sz w:val="18"/>
                <w:szCs w:val="18"/>
                <w:lang w:val="en-US" w:eastAsia="zh-CN"/>
              </w:rPr>
            </w:pPr>
            <w:ins w:id="830" w:author="WeijieOPPO_1" w:date="2023-08-29T18:10:00Z">
              <w:r w:rsidRPr="00952871">
                <w:rPr>
                  <w:rFonts w:ascii="Arial" w:eastAsia="宋体" w:hAnsi="Arial" w:cs="Arial"/>
                  <w:sz w:val="18"/>
                  <w:szCs w:val="18"/>
                  <w:lang w:val="en-US" w:eastAsia="zh-CN"/>
                </w:rPr>
                <w:t>3 </w:t>
              </w:r>
              <w:r w:rsidRPr="00952871">
                <w:rPr>
                  <w:rFonts w:ascii="Arial" w:eastAsia="宋体" w:hAnsi="Arial" w:cs="Arial" w:hint="eastAsia"/>
                  <w:sz w:val="18"/>
                  <w:szCs w:val="18"/>
                  <w:lang w:val="en-US" w:eastAsia="zh-CN"/>
                </w:rPr>
                <w:t xml:space="preserve">m </w:t>
              </w:r>
              <w:r w:rsidRPr="00952871">
                <w:rPr>
                  <w:rFonts w:ascii="Arial" w:eastAsia="宋体" w:hAnsi="Arial" w:cs="Arial"/>
                  <w:sz w:val="18"/>
                  <w:szCs w:val="18"/>
                  <w:lang w:val="en-US" w:eastAsia="zh-CN"/>
                </w:rPr>
                <w:t xml:space="preserve">to 5 m </w:t>
              </w:r>
              <w:r w:rsidRPr="00952871">
                <w:rPr>
                  <w:rFonts w:ascii="Arial" w:eastAsia="宋体" w:hAnsi="Arial" w:cs="Arial" w:hint="eastAsia"/>
                  <w:sz w:val="18"/>
                  <w:szCs w:val="18"/>
                  <w:lang w:val="en-US" w:eastAsia="zh-CN"/>
                </w:rPr>
                <w:t>indoor</w:t>
              </w:r>
            </w:ins>
          </w:p>
        </w:tc>
        <w:tc>
          <w:tcPr>
            <w:tcW w:w="958" w:type="dxa"/>
          </w:tcPr>
          <w:p w14:paraId="0F2BC814" w14:textId="77777777" w:rsidR="006424D1" w:rsidRPr="00044EB8" w:rsidRDefault="006424D1" w:rsidP="00E56CC0">
            <w:pPr>
              <w:rPr>
                <w:ins w:id="831" w:author="WeijieOPPO_1" w:date="2023-08-29T18:10:00Z"/>
                <w:rFonts w:ascii="Arial" w:eastAsia="宋体" w:hAnsi="Arial" w:cs="Arial"/>
                <w:sz w:val="18"/>
                <w:szCs w:val="18"/>
                <w:lang w:val="en-US" w:eastAsia="zh-CN"/>
              </w:rPr>
            </w:pPr>
          </w:p>
        </w:tc>
      </w:tr>
      <w:tr w:rsidR="006424D1" w14:paraId="723B3228" w14:textId="77777777" w:rsidTr="00E56CC0">
        <w:trPr>
          <w:ins w:id="832" w:author="WeijieOPPO_1" w:date="2023-08-29T18:10:00Z"/>
        </w:trPr>
        <w:tc>
          <w:tcPr>
            <w:tcW w:w="14278" w:type="dxa"/>
            <w:gridSpan w:val="16"/>
          </w:tcPr>
          <w:p w14:paraId="5E8A1457" w14:textId="68DF0A39" w:rsidR="006424D1" w:rsidRPr="006424D1" w:rsidRDefault="006424D1" w:rsidP="006424D1">
            <w:pPr>
              <w:pStyle w:val="TAN"/>
              <w:rPr>
                <w:ins w:id="833" w:author="WeijieOPPO_1" w:date="2023-08-29T18:10:00Z"/>
              </w:rPr>
            </w:pPr>
            <w:ins w:id="834" w:author="WeijieOPPO_1" w:date="2023-08-29T18:10:00Z">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ins>
          </w:p>
        </w:tc>
      </w:tr>
    </w:tbl>
    <w:p w14:paraId="64001F97" w14:textId="77777777" w:rsidR="006424D1" w:rsidRPr="005A37EA" w:rsidRDefault="006424D1" w:rsidP="006424D1">
      <w:pPr>
        <w:rPr>
          <w:ins w:id="835" w:author="WeijieOPPO_1" w:date="2023-08-29T18:10:00Z"/>
          <w:rFonts w:eastAsia="宋体"/>
          <w:lang w:eastAsia="zh-CN"/>
        </w:rPr>
      </w:pPr>
    </w:p>
    <w:p w14:paraId="08177474" w14:textId="11D14D20" w:rsidR="00080512" w:rsidRPr="001A1769" w:rsidRDefault="00080512" w:rsidP="001A1769"/>
    <w:p w14:paraId="37796A3E" w14:textId="77777777" w:rsidR="00080512" w:rsidRDefault="00D9134D" w:rsidP="001A1769">
      <w:bookmarkStart w:id="836" w:name="startOfAnnexes"/>
      <w:bookmarkEnd w:id="836"/>
      <w:r w:rsidRPr="001A1769">
        <w:br w:type="page"/>
      </w:r>
      <w:bookmarkStart w:id="837" w:name="_Toc13595450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837"/>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8"/>
      </w:pPr>
      <w:r>
        <w:br w:type="page"/>
      </w:r>
      <w:bookmarkStart w:id="838" w:name="_Toc13595450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38"/>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1"/>
      </w:pPr>
      <w:bookmarkStart w:id="839" w:name="_Toc135954510"/>
      <w:r w:rsidRPr="004D3578">
        <w:t>B.1</w:t>
      </w:r>
      <w:r w:rsidRPr="004D3578">
        <w:tab/>
        <w:t>Heading levels in an annex</w:t>
      </w:r>
      <w:bookmarkEnd w:id="839"/>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9"/>
      </w:pPr>
      <w:r>
        <w:br w:type="page"/>
      </w:r>
      <w:bookmarkStart w:id="840" w:name="_Toc135954511"/>
      <w:r w:rsidRPr="004D3578">
        <w:lastRenderedPageBreak/>
        <w:t>Annex &lt;B&gt;:</w:t>
      </w:r>
      <w:r w:rsidRPr="004D3578">
        <w:br/>
        <w:t>&lt;Informative annex title</w:t>
      </w:r>
      <w:r>
        <w:t xml:space="preserve"> for a Technical Report</w:t>
      </w:r>
      <w:r w:rsidRPr="004D3578">
        <w:t>&gt;</w:t>
      </w:r>
      <w:bookmarkEnd w:id="840"/>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8"/>
      </w:pPr>
      <w:r>
        <w:br w:type="page"/>
      </w:r>
      <w:bookmarkStart w:id="841" w:name="_Toc135954512"/>
      <w:r w:rsidRPr="004D3578">
        <w:lastRenderedPageBreak/>
        <w:t>Annex &lt;</w:t>
      </w:r>
      <w:r>
        <w:t>C</w:t>
      </w:r>
      <w:r w:rsidRPr="004D3578">
        <w:t>&gt;</w:t>
      </w:r>
      <w:r>
        <w:t xml:space="preserve"> (informative)</w:t>
      </w:r>
      <w:r w:rsidRPr="004D3578">
        <w:t>:</w:t>
      </w:r>
      <w:r w:rsidRPr="004D3578">
        <w:br/>
      </w:r>
      <w:r>
        <w:t>Bibliography</w:t>
      </w:r>
      <w:bookmarkEnd w:id="841"/>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8"/>
      </w:pPr>
      <w:r>
        <w:br w:type="page"/>
      </w:r>
      <w:bookmarkStart w:id="842" w:name="_Toc135954513"/>
      <w:r w:rsidRPr="004D3578">
        <w:lastRenderedPageBreak/>
        <w:t>Annex &lt;</w:t>
      </w:r>
      <w:r>
        <w:t>D</w:t>
      </w:r>
      <w:r w:rsidRPr="004D3578">
        <w:t>&gt;</w:t>
      </w:r>
      <w:r>
        <w:t xml:space="preserve"> (informative)</w:t>
      </w:r>
      <w:r w:rsidRPr="004D3578">
        <w:t>:</w:t>
      </w:r>
      <w:r w:rsidRPr="004D3578">
        <w:br/>
      </w:r>
      <w:r>
        <w:t>Index</w:t>
      </w:r>
      <w:bookmarkEnd w:id="842"/>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8"/>
      </w:pPr>
      <w:r w:rsidRPr="004D3578">
        <w:br w:type="page"/>
      </w:r>
      <w:bookmarkStart w:id="843" w:name="_Toc135954514"/>
      <w:r w:rsidRPr="004D3578">
        <w:lastRenderedPageBreak/>
        <w:t>Annex &lt;X&gt; (informative):</w:t>
      </w:r>
      <w:r w:rsidRPr="004D3578">
        <w:br/>
        <w:t>Change history</w:t>
      </w:r>
      <w:bookmarkEnd w:id="843"/>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06FAD520" w14:textId="77777777" w:rsidR="00054A22" w:rsidRPr="00235394" w:rsidRDefault="00054A22" w:rsidP="00054A22">
      <w:pPr>
        <w:pStyle w:val="TH"/>
      </w:pPr>
      <w:bookmarkStart w:id="844" w:name="historyclause"/>
      <w:bookmarkEnd w:id="84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6AE5F0B0" w14:textId="114C9D79" w:rsidR="00080512" w:rsidRDefault="003C3971" w:rsidP="002577A9">
      <w:pPr>
        <w:pStyle w:val="Guidance"/>
      </w:pPr>
      <w:r>
        <w:br w:type="page"/>
      </w:r>
    </w:p>
    <w:sectPr w:rsidR="00080512" w:rsidSect="00CD4800">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Change w:id="845" w:author="WeijieOPPO_1" w:date="2023-08-29T18:11:00Z">
        <w:sectPr w:rsidR="00080512" w:rsidSect="00CD4800">
          <w:pgMar w:top="1416" w:right="1133" w:bottom="1133" w:left="1133" w:header="850" w:footer="340"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78EA3" w14:textId="77777777" w:rsidR="00FC118F" w:rsidRDefault="00FC118F">
      <w:r>
        <w:separator/>
      </w:r>
    </w:p>
  </w:endnote>
  <w:endnote w:type="continuationSeparator" w:id="0">
    <w:p w14:paraId="6ADED14C" w14:textId="77777777" w:rsidR="00FC118F" w:rsidRDefault="00FC1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17F49" w14:textId="77777777" w:rsidR="00FC118F" w:rsidRDefault="00FC118F">
      <w:r>
        <w:separator/>
      </w:r>
    </w:p>
  </w:footnote>
  <w:footnote w:type="continuationSeparator" w:id="0">
    <w:p w14:paraId="30F3BF88" w14:textId="77777777" w:rsidR="00FC118F" w:rsidRDefault="00FC11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650D0B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5F6">
      <w:rPr>
        <w:rFonts w:ascii="Arial" w:hAnsi="Arial" w:cs="Arial"/>
        <w:b/>
        <w:noProof/>
        <w:sz w:val="18"/>
        <w:szCs w:val="18"/>
      </w:rPr>
      <w:t>3GPP TS 22.cde V0.01.1 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BB87AD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5F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ijieOPPO_1">
    <w15:presenceInfo w15:providerId="None" w15:userId="WeijieOPPO_1"/>
  </w15:person>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81A7B"/>
    <w:rsid w:val="000C47C3"/>
    <w:rsid w:val="000D58AB"/>
    <w:rsid w:val="00133525"/>
    <w:rsid w:val="00153D39"/>
    <w:rsid w:val="001A1454"/>
    <w:rsid w:val="001A1769"/>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A01BA"/>
    <w:rsid w:val="002B6339"/>
    <w:rsid w:val="002C5647"/>
    <w:rsid w:val="002E00EE"/>
    <w:rsid w:val="002E13CF"/>
    <w:rsid w:val="002E6D8B"/>
    <w:rsid w:val="003172DC"/>
    <w:rsid w:val="0035462D"/>
    <w:rsid w:val="00356555"/>
    <w:rsid w:val="00374FF6"/>
    <w:rsid w:val="003765B8"/>
    <w:rsid w:val="003963DD"/>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8732C"/>
    <w:rsid w:val="00597B11"/>
    <w:rsid w:val="005D2E01"/>
    <w:rsid w:val="005D7526"/>
    <w:rsid w:val="005E4BB2"/>
    <w:rsid w:val="005E6865"/>
    <w:rsid w:val="005F788A"/>
    <w:rsid w:val="00602AEA"/>
    <w:rsid w:val="00614FDF"/>
    <w:rsid w:val="0063543D"/>
    <w:rsid w:val="006424D1"/>
    <w:rsid w:val="00647114"/>
    <w:rsid w:val="00671272"/>
    <w:rsid w:val="006912E9"/>
    <w:rsid w:val="00693199"/>
    <w:rsid w:val="006A323F"/>
    <w:rsid w:val="006B30D0"/>
    <w:rsid w:val="006B614F"/>
    <w:rsid w:val="006C3D95"/>
    <w:rsid w:val="006D05E9"/>
    <w:rsid w:val="006D0EBA"/>
    <w:rsid w:val="006D1D31"/>
    <w:rsid w:val="006D4EF3"/>
    <w:rsid w:val="006E0383"/>
    <w:rsid w:val="006E5C86"/>
    <w:rsid w:val="00701116"/>
    <w:rsid w:val="007075E1"/>
    <w:rsid w:val="0071174C"/>
    <w:rsid w:val="00713C44"/>
    <w:rsid w:val="00726F70"/>
    <w:rsid w:val="00734A5B"/>
    <w:rsid w:val="0074026F"/>
    <w:rsid w:val="0074069D"/>
    <w:rsid w:val="007429F6"/>
    <w:rsid w:val="00744E76"/>
    <w:rsid w:val="00765EA3"/>
    <w:rsid w:val="00774DA4"/>
    <w:rsid w:val="00781F0F"/>
    <w:rsid w:val="007B10A7"/>
    <w:rsid w:val="007B600E"/>
    <w:rsid w:val="007F0F4A"/>
    <w:rsid w:val="008028A4"/>
    <w:rsid w:val="00830747"/>
    <w:rsid w:val="008764C9"/>
    <w:rsid w:val="008768CA"/>
    <w:rsid w:val="008C384C"/>
    <w:rsid w:val="008E2D68"/>
    <w:rsid w:val="008E6756"/>
    <w:rsid w:val="0090271F"/>
    <w:rsid w:val="00902E23"/>
    <w:rsid w:val="009114D7"/>
    <w:rsid w:val="0091348E"/>
    <w:rsid w:val="00917CCB"/>
    <w:rsid w:val="00920AEB"/>
    <w:rsid w:val="00933FB0"/>
    <w:rsid w:val="00942EC2"/>
    <w:rsid w:val="00942FA4"/>
    <w:rsid w:val="0097715E"/>
    <w:rsid w:val="009C62D1"/>
    <w:rsid w:val="009E55F6"/>
    <w:rsid w:val="009F37B7"/>
    <w:rsid w:val="00A10B97"/>
    <w:rsid w:val="00A10F02"/>
    <w:rsid w:val="00A164B4"/>
    <w:rsid w:val="00A26956"/>
    <w:rsid w:val="00A27486"/>
    <w:rsid w:val="00A44A16"/>
    <w:rsid w:val="00A52AB7"/>
    <w:rsid w:val="00A53724"/>
    <w:rsid w:val="00A56066"/>
    <w:rsid w:val="00A73129"/>
    <w:rsid w:val="00A82346"/>
    <w:rsid w:val="00A92BA1"/>
    <w:rsid w:val="00A95A32"/>
    <w:rsid w:val="00AB4A5D"/>
    <w:rsid w:val="00AB4E6C"/>
    <w:rsid w:val="00AC6BC6"/>
    <w:rsid w:val="00AE65E2"/>
    <w:rsid w:val="00AF1460"/>
    <w:rsid w:val="00B06104"/>
    <w:rsid w:val="00B15449"/>
    <w:rsid w:val="00B5151F"/>
    <w:rsid w:val="00B825A3"/>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95F49"/>
    <w:rsid w:val="00CA3D0C"/>
    <w:rsid w:val="00CD4800"/>
    <w:rsid w:val="00D331D4"/>
    <w:rsid w:val="00D501DA"/>
    <w:rsid w:val="00D57972"/>
    <w:rsid w:val="00D675A9"/>
    <w:rsid w:val="00D738D6"/>
    <w:rsid w:val="00D755EB"/>
    <w:rsid w:val="00D76048"/>
    <w:rsid w:val="00D82E6F"/>
    <w:rsid w:val="00D876BF"/>
    <w:rsid w:val="00D87E00"/>
    <w:rsid w:val="00D9134D"/>
    <w:rsid w:val="00DA7A03"/>
    <w:rsid w:val="00DB1818"/>
    <w:rsid w:val="00DC309B"/>
    <w:rsid w:val="00DC4DA2"/>
    <w:rsid w:val="00DD2CDA"/>
    <w:rsid w:val="00DD4C17"/>
    <w:rsid w:val="00DD74A5"/>
    <w:rsid w:val="00DF2B1F"/>
    <w:rsid w:val="00DF62CD"/>
    <w:rsid w:val="00E16509"/>
    <w:rsid w:val="00E44582"/>
    <w:rsid w:val="00E77645"/>
    <w:rsid w:val="00EA15B0"/>
    <w:rsid w:val="00EA5EA7"/>
    <w:rsid w:val="00EB157B"/>
    <w:rsid w:val="00EC4A25"/>
    <w:rsid w:val="00ED2C04"/>
    <w:rsid w:val="00EF608C"/>
    <w:rsid w:val="00F00F5E"/>
    <w:rsid w:val="00F025A2"/>
    <w:rsid w:val="00F04712"/>
    <w:rsid w:val="00F0764A"/>
    <w:rsid w:val="00F13360"/>
    <w:rsid w:val="00F22EC7"/>
    <w:rsid w:val="00F325C8"/>
    <w:rsid w:val="00F36FAA"/>
    <w:rsid w:val="00F653B8"/>
    <w:rsid w:val="00F8247A"/>
    <w:rsid w:val="00F9008D"/>
    <w:rsid w:val="00FA1266"/>
    <w:rsid w:val="00FC118F"/>
    <w:rsid w:val="00FC1192"/>
    <w:rsid w:val="00FC4DCA"/>
    <w:rsid w:val="00FE31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paragraph" w:styleId="ab">
    <w:name w:val="Revision"/>
    <w:hidden/>
    <w:uiPriority w:val="99"/>
    <w:semiHidden/>
    <w:rsid w:val="00F8247A"/>
    <w:rPr>
      <w:lang w:eastAsia="en-US"/>
    </w:rPr>
  </w:style>
  <w:style w:type="character" w:customStyle="1" w:styleId="B1Char">
    <w:name w:val="B1 Char"/>
    <w:link w:val="B1"/>
    <w:qFormat/>
    <w:rsid w:val="00081A7B"/>
    <w:rPr>
      <w:lang w:eastAsia="en-US"/>
    </w:rPr>
  </w:style>
  <w:style w:type="character" w:customStyle="1" w:styleId="NOChar">
    <w:name w:val="NO Char"/>
    <w:link w:val="NO"/>
    <w:qFormat/>
    <w:rsid w:val="00081A7B"/>
    <w:rPr>
      <w:lang w:eastAsia="en-US"/>
    </w:rPr>
  </w:style>
  <w:style w:type="character" w:customStyle="1" w:styleId="EditorsNoteChar">
    <w:name w:val="Editor's Note Char"/>
    <w:aliases w:val="EN Char"/>
    <w:link w:val="EditorsNote"/>
    <w:qFormat/>
    <w:rsid w:val="00D876BF"/>
    <w:rPr>
      <w:color w:val="FF0000"/>
      <w:lang w:eastAsia="en-US"/>
    </w:rPr>
  </w:style>
  <w:style w:type="character" w:customStyle="1" w:styleId="THChar">
    <w:name w:val="TH Char"/>
    <w:link w:val="TH"/>
    <w:qFormat/>
    <w:rsid w:val="006424D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4DB75-40C7-4F3B-BE81-25B38D44DD8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20</Pages>
  <Words>4011</Words>
  <Characters>22869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WeijieOPPO_1</cp:lastModifiedBy>
  <cp:revision>6</cp:revision>
  <cp:lastPrinted>2019-02-25T14:05:00Z</cp:lastPrinted>
  <dcterms:created xsi:type="dcterms:W3CDTF">2023-08-29T10:32:00Z</dcterms:created>
  <dcterms:modified xsi:type="dcterms:W3CDTF">2023-09-01T11:15:00Z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